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6E298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82727A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EC740F">
          <w:rPr>
            <w:b/>
            <w:i/>
            <w:noProof/>
            <w:sz w:val="28"/>
          </w:rPr>
          <w:t>1</w:t>
        </w:r>
      </w:fldSimple>
      <w:r w:rsidR="00306357">
        <w:rPr>
          <w:b/>
          <w:i/>
          <w:noProof/>
          <w:sz w:val="28"/>
        </w:rPr>
        <w:t>6504</w:t>
      </w:r>
    </w:p>
    <w:p w14:paraId="4B18BF1D" w14:textId="5AF7845B" w:rsidR="001E41F3" w:rsidRDefault="009A4B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644A">
        <w:rPr>
          <w:b/>
          <w:noProof/>
          <w:sz w:val="24"/>
        </w:rPr>
        <w:t>2nd</w:t>
      </w:r>
      <w:r w:rsidR="002D644A" w:rsidRPr="00BA51D9">
        <w:rPr>
          <w:b/>
          <w:noProof/>
          <w:sz w:val="24"/>
        </w:rPr>
        <w:t xml:space="preserve"> </w:t>
      </w:r>
      <w:r w:rsidR="002D644A">
        <w:rPr>
          <w:b/>
          <w:noProof/>
          <w:sz w:val="24"/>
        </w:rPr>
        <w:t>Nov</w:t>
      </w:r>
      <w:r w:rsidR="002D644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2D644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644A">
        <w:rPr>
          <w:b/>
          <w:noProof/>
          <w:sz w:val="24"/>
        </w:rPr>
        <w:t>13</w:t>
      </w:r>
      <w:r w:rsidR="002D644A" w:rsidRPr="00BA51D9">
        <w:rPr>
          <w:b/>
          <w:noProof/>
          <w:sz w:val="24"/>
        </w:rPr>
        <w:t xml:space="preserve">th </w:t>
      </w:r>
      <w:r w:rsidR="002D644A">
        <w:rPr>
          <w:b/>
          <w:noProof/>
          <w:sz w:val="24"/>
        </w:rPr>
        <w:t>Nov</w:t>
      </w:r>
      <w:r w:rsidR="002D644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8B9537F" w:rsidR="001E41F3" w:rsidRDefault="00191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a</w:t>
            </w: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D657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7CB2A2" w:rsidR="001E41F3" w:rsidRPr="00410371" w:rsidRDefault="00D657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0121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D657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A4247B0" w:rsidR="001E41F3" w:rsidRPr="00410371" w:rsidRDefault="00D657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0E2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CA4047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0A8CD457" w:rsidR="00F25D98" w:rsidRDefault="0053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FC35933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FR</w:t>
            </w:r>
            <w:r w:rsidR="00E05DB1">
              <w:t>1</w:t>
            </w:r>
            <w:r>
              <w:t xml:space="preserve"> PDSCH</w:t>
            </w:r>
            <w:r w:rsidR="00E35222">
              <w:t xml:space="preserve"> Mapping Type B and Processing Capability 2</w:t>
            </w:r>
            <w:r>
              <w:t xml:space="preserve">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D657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11220C23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NR_L1enh_URLLC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 xml:space="preserve"> </w:t>
            </w:r>
            <w:r w:rsidR="00D96C0D"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71226CA6" w:rsidR="001E41F3" w:rsidRDefault="009A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4047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1C28B12" w:rsidR="001E41F3" w:rsidRDefault="00046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D657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E20"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EC40CF9" w:rsidR="001210DB" w:rsidRDefault="00EE12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R4-2012652 was endorsed in last meeting with this change: </w:t>
            </w:r>
            <w:r w:rsidR="00D96C0D"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 w:rsidR="00D96C0D"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 w:rsidR="00D96C0D">
              <w:rPr>
                <w:noProof/>
              </w:rPr>
              <w:t>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6BC11E48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2EF2E6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054376">
              <w:t>PDSCH Mapping Type B and Processing Capability 2 requirements</w:t>
            </w:r>
            <w:r w:rsidR="00054376">
              <w:rPr>
                <w:noProof/>
              </w:rPr>
              <w:t xml:space="preserve"> </w:t>
            </w:r>
            <w:r>
              <w:rPr>
                <w:noProof/>
              </w:rPr>
              <w:t>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5138809F" w:rsidR="001E41F3" w:rsidRDefault="000E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23988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A88892D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FE4328" w14:textId="77777777" w:rsidR="00165CF4" w:rsidRPr="00165CF4" w:rsidRDefault="00165CF4" w:rsidP="00165C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45892747"/>
      <w:bookmarkStart w:id="3" w:name="_Toc40209788"/>
      <w:bookmarkStart w:id="4" w:name="_Toc40209446"/>
      <w:bookmarkStart w:id="5" w:name="_Toc37084084"/>
      <w:bookmarkStart w:id="6" w:name="_Toc37083742"/>
      <w:bookmarkStart w:id="7" w:name="_Toc37068199"/>
      <w:bookmarkStart w:id="8" w:name="_Toc29808280"/>
      <w:bookmarkStart w:id="9" w:name="_Toc21338172"/>
      <w:r w:rsidRPr="00165CF4">
        <w:rPr>
          <w:rFonts w:ascii="Arial" w:hAnsi="Arial"/>
          <w:sz w:val="22"/>
        </w:rPr>
        <w:t>5.2.2.1.</w:t>
      </w:r>
      <w:r w:rsidRPr="00165CF4">
        <w:rPr>
          <w:rFonts w:ascii="Arial" w:hAnsi="Arial"/>
          <w:sz w:val="22"/>
          <w:lang w:eastAsia="zh-CN"/>
        </w:rPr>
        <w:t>4</w:t>
      </w:r>
      <w:r w:rsidRPr="00165CF4">
        <w:rPr>
          <w:rFonts w:ascii="Arial" w:hAnsi="Arial"/>
          <w:sz w:val="22"/>
          <w:lang w:eastAsia="zh-CN"/>
        </w:rPr>
        <w:tab/>
      </w:r>
      <w:r w:rsidRPr="00165CF4">
        <w:rPr>
          <w:rFonts w:ascii="Arial" w:hAnsi="Arial"/>
          <w:sz w:val="22"/>
        </w:rPr>
        <w:t>Minimum requirements for PDSCH Mapping Type A and LTE-NR coexistence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3035A90" w14:textId="6B2E158F" w:rsidR="00FA2E71" w:rsidRDefault="00F455C4" w:rsidP="00C86F2D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1FE064F" w14:textId="575F7527" w:rsidR="00F11E76" w:rsidRPr="00F11E76" w:rsidRDefault="00F11E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10" w:author="Gaurav Nigam" w:date="2020-07-29T12:43:00Z">
            <w:rPr>
              <w:sz w:val="24"/>
              <w:szCs w:val="24"/>
              <w:highlight w:val="yellow"/>
            </w:rPr>
          </w:rPrChange>
        </w:rPr>
        <w:pPrChange w:id="11" w:author="Gaurav Nigam" w:date="2020-07-29T12:43:00Z">
          <w:pPr/>
        </w:pPrChange>
      </w:pPr>
      <w:ins w:id="12" w:author="Gaurav Nigam" w:date="2020-07-29T12:43:00Z">
        <w:r w:rsidRPr="00F455C4">
          <w:rPr>
            <w:rFonts w:ascii="Arial" w:hAnsi="Arial"/>
            <w:sz w:val="22"/>
          </w:rPr>
          <w:t>5.2.2.1.</w:t>
        </w:r>
      </w:ins>
      <w:ins w:id="13" w:author="Gaurav Nigam" w:date="2020-08-24T15:25:00Z">
        <w:r w:rsidR="000D6147">
          <w:rPr>
            <w:rFonts w:ascii="Arial" w:hAnsi="Arial"/>
            <w:sz w:val="22"/>
            <w:lang w:eastAsia="zh-CN"/>
          </w:rPr>
          <w:t>7</w:t>
        </w:r>
      </w:ins>
      <w:ins w:id="14" w:author="Gaurav Nigam" w:date="2020-07-29T12:43:00Z">
        <w:r w:rsidRPr="00F455C4">
          <w:rPr>
            <w:rFonts w:ascii="Arial" w:hAnsi="Arial"/>
            <w:sz w:val="22"/>
            <w:lang w:eastAsia="zh-CN"/>
          </w:rPr>
          <w:tab/>
        </w:r>
        <w:r w:rsidRPr="00F455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F455C4">
          <w:rPr>
            <w:rFonts w:ascii="Arial" w:hAnsi="Arial"/>
            <w:sz w:val="22"/>
          </w:rPr>
          <w:t xml:space="preserve"> and </w:t>
        </w:r>
      </w:ins>
      <w:ins w:id="15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16" w:author="Gaurav Nigam" w:date="2020-07-29T12:43:00Z">
        <w:r>
          <w:rPr>
            <w:rFonts w:ascii="Arial" w:hAnsi="Arial"/>
            <w:sz w:val="22"/>
          </w:rPr>
          <w:t>processing capability 2</w:t>
        </w:r>
      </w:ins>
    </w:p>
    <w:p w14:paraId="306A1A60" w14:textId="4DBE2470" w:rsidR="00CC6ACB" w:rsidRDefault="00CC6ACB" w:rsidP="00CC6ACB">
      <w:pPr>
        <w:rPr>
          <w:ins w:id="17" w:author="Gaurav Nigam" w:date="2020-07-29T12:43:00Z"/>
          <w:rFonts w:ascii="Times-Roman" w:eastAsia="SimSun" w:hAnsi="Times-Roman" w:hint="eastAsia"/>
        </w:rPr>
      </w:pPr>
      <w:ins w:id="18" w:author="Gaurav Nigam" w:date="2020-07-29T12:43:00Z">
        <w:r>
          <w:rPr>
            <w:rFonts w:ascii="Times-Roman" w:eastAsia="SimSun" w:hAnsi="Times-Roman"/>
          </w:rPr>
          <w:t>The performance requirements are specified in Table 5.2.2.1.</w:t>
        </w:r>
      </w:ins>
      <w:ins w:id="19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0" w:author="Gaurav Nigam" w:date="2020-07-29T12:43:00Z">
        <w:r>
          <w:rPr>
            <w:rFonts w:ascii="Times-Roman" w:eastAsia="SimSun" w:hAnsi="Times-Roman"/>
          </w:rPr>
          <w:t>-3, with the addition of test parameters in Table 5.2.2.1.</w:t>
        </w:r>
      </w:ins>
      <w:ins w:id="21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2" w:author="Gaurav Nigam" w:date="2020-07-29T12:43:00Z">
        <w:r>
          <w:rPr>
            <w:rFonts w:ascii="Times-Roman" w:eastAsia="SimSun" w:hAnsi="Times-Roman"/>
          </w:rPr>
          <w:t xml:space="preserve">-2 and the downlink physical channel setup according to </w:t>
        </w:r>
        <w:r>
          <w:rPr>
            <w:rFonts w:ascii="Times-Roman" w:eastAsia="SimSun" w:hAnsi="Times-Roman"/>
            <w:lang w:eastAsia="zh-CN"/>
          </w:rPr>
          <w:t>A</w:t>
        </w:r>
        <w:r>
          <w:rPr>
            <w:rFonts w:ascii="Times-Roman" w:eastAsia="SimSun" w:hAnsi="Times-Roman"/>
          </w:rPr>
          <w:t xml:space="preserve">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7182A412" w14:textId="214AF0AA" w:rsidR="00CC6ACB" w:rsidRDefault="00CC6ACB" w:rsidP="00CC6ACB">
      <w:pPr>
        <w:rPr>
          <w:ins w:id="23" w:author="Gaurav Nigam" w:date="2020-07-29T12:43:00Z"/>
          <w:rFonts w:ascii="Times-Roman" w:eastAsia="SimSun" w:hAnsi="Times-Roman" w:hint="eastAsia"/>
          <w:lang w:eastAsia="zh-CN"/>
        </w:rPr>
      </w:pPr>
      <w:ins w:id="24" w:author="Gaurav Nigam" w:date="2020-07-29T12:43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5.2.2.1.</w:t>
        </w:r>
      </w:ins>
      <w:ins w:id="25" w:author="Gaurav Nigam" w:date="2020-08-24T15:25:00Z">
        <w:r w:rsidR="000D6147">
          <w:rPr>
            <w:rFonts w:ascii="Times-Roman" w:eastAsia="SimSun" w:hAnsi="Times-Roman"/>
            <w:lang w:eastAsia="zh-CN"/>
          </w:rPr>
          <w:t>7</w:t>
        </w:r>
      </w:ins>
      <w:ins w:id="26" w:author="Gaurav Nigam" w:date="2020-07-29T12:43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3BDD4684" w14:textId="445EE97F" w:rsidR="00CC6ACB" w:rsidRDefault="00CC6ACB" w:rsidP="00CC6ACB">
      <w:pPr>
        <w:pStyle w:val="TH"/>
        <w:rPr>
          <w:ins w:id="27" w:author="Gaurav Nigam" w:date="2020-07-29T12:43:00Z"/>
        </w:rPr>
      </w:pPr>
      <w:ins w:id="28" w:author="Gaurav Nigam" w:date="2020-07-29T12:43:00Z">
        <w:r>
          <w:t>Table 5.2.2.1.</w:t>
        </w:r>
      </w:ins>
      <w:ins w:id="29" w:author="Gaurav Nigam" w:date="2020-08-24T15:25:00Z">
        <w:r w:rsidR="004649E7">
          <w:rPr>
            <w:lang w:eastAsia="zh-CN"/>
          </w:rPr>
          <w:t>7</w:t>
        </w:r>
      </w:ins>
      <w:ins w:id="30" w:author="Gaurav Nigam" w:date="2020-07-29T12:43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C6ACB" w14:paraId="0D791CB5" w14:textId="77777777" w:rsidTr="00CC6ACB">
        <w:trPr>
          <w:ins w:id="31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916" w14:textId="77777777" w:rsidR="00CC6ACB" w:rsidRDefault="00CC6ACB">
            <w:pPr>
              <w:keepNext/>
              <w:keepLines/>
              <w:spacing w:after="0"/>
              <w:jc w:val="center"/>
              <w:rPr>
                <w:ins w:id="32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3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061" w14:textId="77777777" w:rsidR="00CC6ACB" w:rsidRDefault="00CC6ACB">
            <w:pPr>
              <w:keepNext/>
              <w:keepLines/>
              <w:spacing w:after="0"/>
              <w:jc w:val="center"/>
              <w:rPr>
                <w:ins w:id="34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35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CC6ACB" w14:paraId="0561106A" w14:textId="77777777" w:rsidTr="00CC6ACB">
        <w:trPr>
          <w:ins w:id="36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BB4" w14:textId="35EE33F9" w:rsidR="00CC6ACB" w:rsidRDefault="00CC6ACB">
            <w:pPr>
              <w:keepNext/>
              <w:keepLines/>
              <w:spacing w:after="0"/>
              <w:rPr>
                <w:ins w:id="37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3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Verify PDSCH mapping Type B performance</w:t>
              </w:r>
            </w:ins>
            <w:ins w:id="39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 xml:space="preserve"> and UE processing capability 2</w:t>
              </w:r>
            </w:ins>
            <w:ins w:id="4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</w:ins>
            <w:ins w:id="41" w:author="Gaurav Nigam" w:date="2020-07-29T12:44:00Z">
              <w:r w:rsidR="005E17AB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</w:ins>
            <w:ins w:id="4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22F" w14:textId="77777777" w:rsidR="00CC6ACB" w:rsidRDefault="00CC6ACB">
            <w:pPr>
              <w:keepNext/>
              <w:keepLines/>
              <w:spacing w:after="0"/>
              <w:rPr>
                <w:ins w:id="43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44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7BF7617" w14:textId="77777777" w:rsidR="00CC6ACB" w:rsidRDefault="00CC6ACB" w:rsidP="00CC6ACB">
      <w:pPr>
        <w:rPr>
          <w:ins w:id="45" w:author="Gaurav Nigam" w:date="2020-07-29T12:43:00Z"/>
          <w:rFonts w:ascii="Times-Roman" w:eastAsia="SimSun" w:hAnsi="Times-Roman" w:hint="eastAsia"/>
        </w:rPr>
      </w:pPr>
    </w:p>
    <w:p w14:paraId="07224A6B" w14:textId="46BFED20" w:rsidR="00CC6ACB" w:rsidRDefault="00CC6ACB" w:rsidP="00CC6ACB">
      <w:pPr>
        <w:pStyle w:val="TH"/>
        <w:rPr>
          <w:ins w:id="46" w:author="Gaurav Nigam" w:date="2020-07-29T12:43:00Z"/>
        </w:rPr>
      </w:pPr>
      <w:ins w:id="47" w:author="Gaurav Nigam" w:date="2020-07-29T12:43:00Z">
        <w:r>
          <w:t>Table 5.2.2.1.</w:t>
        </w:r>
      </w:ins>
      <w:ins w:id="48" w:author="Gaurav Nigam" w:date="2020-08-24T15:25:00Z">
        <w:r w:rsidR="004649E7">
          <w:rPr>
            <w:lang w:eastAsia="zh-CN"/>
          </w:rPr>
          <w:t>7</w:t>
        </w:r>
      </w:ins>
      <w:ins w:id="49" w:author="Gaurav Nigam" w:date="2020-07-29T12:43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0">
          <w:tblGrid>
            <w:gridCol w:w="1814"/>
            <w:gridCol w:w="3658"/>
            <w:gridCol w:w="801"/>
            <w:gridCol w:w="3356"/>
          </w:tblGrid>
        </w:tblGridChange>
      </w:tblGrid>
      <w:tr w:rsidR="00CC6ACB" w14:paraId="66E8F063" w14:textId="77777777" w:rsidTr="00CA4BE4">
        <w:trPr>
          <w:ins w:id="51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A4D" w14:textId="77777777" w:rsidR="00CC6ACB" w:rsidRDefault="00CC6ACB">
            <w:pPr>
              <w:keepNext/>
              <w:keepLines/>
              <w:spacing w:after="0"/>
              <w:jc w:val="center"/>
              <w:rPr>
                <w:ins w:id="52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3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4FC" w14:textId="77777777" w:rsidR="00CC6ACB" w:rsidRDefault="00CC6ACB">
            <w:pPr>
              <w:keepNext/>
              <w:keepLines/>
              <w:spacing w:after="0"/>
              <w:jc w:val="center"/>
              <w:rPr>
                <w:ins w:id="54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5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3FA8" w14:textId="77777777" w:rsidR="00CC6ACB" w:rsidRDefault="00CC6ACB">
            <w:pPr>
              <w:keepNext/>
              <w:keepLines/>
              <w:spacing w:after="0"/>
              <w:jc w:val="center"/>
              <w:rPr>
                <w:ins w:id="56" w:author="Gaurav Nigam" w:date="2020-07-29T12:43:00Z"/>
                <w:rFonts w:ascii="Arial" w:eastAsia="SimSun" w:hAnsi="Arial"/>
                <w:b/>
                <w:sz w:val="18"/>
                <w:lang w:eastAsia="en-GB"/>
              </w:rPr>
            </w:pPr>
            <w:ins w:id="57" w:author="Gaurav Nigam" w:date="2020-07-29T12:43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C6ACB" w14:paraId="2E9D27DC" w14:textId="77777777" w:rsidTr="00CA4BE4">
        <w:trPr>
          <w:ins w:id="58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F66F" w14:textId="77777777" w:rsidR="00CC6ACB" w:rsidRDefault="00CC6ACB">
            <w:pPr>
              <w:keepNext/>
              <w:keepLines/>
              <w:spacing w:after="0"/>
              <w:rPr>
                <w:ins w:id="5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C73" w14:textId="77777777" w:rsidR="00CC6ACB" w:rsidRDefault="00CC6ACB">
            <w:pPr>
              <w:keepNext/>
              <w:keepLines/>
              <w:spacing w:after="0"/>
              <w:jc w:val="center"/>
              <w:rPr>
                <w:ins w:id="6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699" w14:textId="77777777" w:rsidR="00CC6ACB" w:rsidRDefault="00CC6ACB">
            <w:pPr>
              <w:keepNext/>
              <w:keepLines/>
              <w:spacing w:after="0"/>
              <w:jc w:val="center"/>
              <w:rPr>
                <w:ins w:id="6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CC6ACB" w14:paraId="42F31A28" w14:textId="77777777" w:rsidTr="00CA4BE4">
        <w:trPr>
          <w:ins w:id="64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F950" w14:textId="77777777" w:rsidR="00CC6ACB" w:rsidRDefault="00CC6ACB">
            <w:pPr>
              <w:keepNext/>
              <w:keepLines/>
              <w:spacing w:after="0"/>
              <w:rPr>
                <w:ins w:id="6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75" w14:textId="77777777" w:rsidR="00CC6ACB" w:rsidRDefault="00CC6ACB">
            <w:pPr>
              <w:keepNext/>
              <w:keepLines/>
              <w:spacing w:after="0"/>
              <w:jc w:val="center"/>
              <w:rPr>
                <w:ins w:id="6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202" w14:textId="77777777" w:rsidR="00CC6ACB" w:rsidRDefault="00CC6ACB">
            <w:pPr>
              <w:keepNext/>
              <w:keepLines/>
              <w:spacing w:after="0"/>
              <w:jc w:val="center"/>
              <w:rPr>
                <w:ins w:id="6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6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22AEB391" w14:textId="77777777" w:rsidTr="00CA4BE4">
        <w:trPr>
          <w:ins w:id="70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BCC" w14:textId="77777777" w:rsidR="00CC6ACB" w:rsidRDefault="00CC6ACB">
            <w:pPr>
              <w:keepNext/>
              <w:keepLines/>
              <w:spacing w:after="0"/>
              <w:rPr>
                <w:ins w:id="7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DBA" w14:textId="77777777" w:rsidR="00CC6ACB" w:rsidRDefault="00CC6ACB">
            <w:pPr>
              <w:keepNext/>
              <w:keepLines/>
              <w:spacing w:after="0"/>
              <w:rPr>
                <w:ins w:id="7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064" w14:textId="77777777" w:rsidR="00CC6ACB" w:rsidRDefault="00CC6ACB">
            <w:pPr>
              <w:keepNext/>
              <w:keepLines/>
              <w:spacing w:after="0"/>
              <w:jc w:val="center"/>
              <w:rPr>
                <w:ins w:id="7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24F" w14:textId="77777777" w:rsidR="00CC6ACB" w:rsidRDefault="00CC6ACB">
            <w:pPr>
              <w:keepNext/>
              <w:keepLines/>
              <w:spacing w:after="0"/>
              <w:jc w:val="center"/>
              <w:rPr>
                <w:ins w:id="7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7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CC6ACB" w14:paraId="3BB5A984" w14:textId="77777777" w:rsidTr="00CA4BE4">
        <w:trPr>
          <w:ins w:id="7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69D" w14:textId="77777777" w:rsidR="00CC6ACB" w:rsidRDefault="00CC6ACB">
            <w:pPr>
              <w:spacing w:after="0"/>
              <w:rPr>
                <w:ins w:id="7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CB5" w14:textId="77777777" w:rsidR="00CC6ACB" w:rsidRDefault="00CC6ACB">
            <w:pPr>
              <w:keepNext/>
              <w:keepLines/>
              <w:spacing w:after="0"/>
              <w:rPr>
                <w:ins w:id="8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1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406" w14:textId="77777777" w:rsidR="00CC6ACB" w:rsidRDefault="00CC6ACB">
            <w:pPr>
              <w:keepNext/>
              <w:keepLines/>
              <w:spacing w:after="0"/>
              <w:jc w:val="center"/>
              <w:rPr>
                <w:ins w:id="8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C9B" w14:textId="77777777" w:rsidR="00CC6ACB" w:rsidRDefault="00CC6ACB">
            <w:pPr>
              <w:keepNext/>
              <w:keepLines/>
              <w:spacing w:after="0"/>
              <w:jc w:val="center"/>
              <w:rPr>
                <w:ins w:id="8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4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CC6ACB" w14:paraId="5FDFCB7D" w14:textId="77777777" w:rsidTr="00CA4BE4">
        <w:trPr>
          <w:ins w:id="8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350" w14:textId="77777777" w:rsidR="00CC6ACB" w:rsidRDefault="00CC6ACB">
            <w:pPr>
              <w:spacing w:after="0"/>
              <w:rPr>
                <w:ins w:id="8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D0A" w14:textId="77777777" w:rsidR="00CC6ACB" w:rsidRDefault="00CC6ACB">
            <w:pPr>
              <w:keepNext/>
              <w:keepLines/>
              <w:spacing w:after="0"/>
              <w:rPr>
                <w:ins w:id="8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88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35B0" w14:textId="77777777" w:rsidR="00CC6ACB" w:rsidRDefault="00CC6ACB">
            <w:pPr>
              <w:keepNext/>
              <w:keepLines/>
              <w:spacing w:after="0"/>
              <w:jc w:val="center"/>
              <w:rPr>
                <w:ins w:id="89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D8" w14:textId="0F4A1A1D" w:rsidR="00CC6ACB" w:rsidRDefault="00D50F4E">
            <w:pPr>
              <w:keepNext/>
              <w:keepLines/>
              <w:spacing w:after="0"/>
              <w:jc w:val="center"/>
              <w:rPr>
                <w:ins w:id="90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1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5C88231" w14:textId="77777777" w:rsidTr="00CA4BE4">
        <w:trPr>
          <w:ins w:id="9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F44" w14:textId="77777777" w:rsidR="00CC6ACB" w:rsidRDefault="00CC6ACB">
            <w:pPr>
              <w:spacing w:after="0"/>
              <w:rPr>
                <w:ins w:id="9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79EA" w14:textId="77777777" w:rsidR="00CC6ACB" w:rsidRDefault="00CC6ACB">
            <w:pPr>
              <w:keepNext/>
              <w:keepLines/>
              <w:spacing w:after="0"/>
              <w:rPr>
                <w:ins w:id="9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10D" w14:textId="77777777" w:rsidR="00CC6ACB" w:rsidRDefault="00CC6ACB">
            <w:pPr>
              <w:keepNext/>
              <w:keepLines/>
              <w:spacing w:after="0"/>
              <w:jc w:val="center"/>
              <w:rPr>
                <w:ins w:id="96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EA9" w14:textId="1621B6D9" w:rsidR="00CC6ACB" w:rsidRDefault="00D50F4E">
            <w:pPr>
              <w:keepNext/>
              <w:keepLines/>
              <w:spacing w:after="0"/>
              <w:jc w:val="center"/>
              <w:rPr>
                <w:ins w:id="97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98" w:author="Gaurav Nigam" w:date="2020-07-29T12:44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699E1F6" w14:textId="77777777" w:rsidTr="00CA4BE4">
        <w:trPr>
          <w:ins w:id="99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F81" w14:textId="77777777" w:rsidR="00CC6ACB" w:rsidRDefault="00CC6ACB">
            <w:pPr>
              <w:spacing w:after="0"/>
              <w:rPr>
                <w:ins w:id="10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34" w14:textId="77777777" w:rsidR="00CC6ACB" w:rsidRDefault="00CC6ACB">
            <w:pPr>
              <w:keepNext/>
              <w:keepLines/>
              <w:spacing w:after="0"/>
              <w:rPr>
                <w:ins w:id="10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259" w14:textId="77777777" w:rsidR="00CC6ACB" w:rsidRDefault="00CC6ACB">
            <w:pPr>
              <w:keepNext/>
              <w:keepLines/>
              <w:spacing w:after="0"/>
              <w:jc w:val="center"/>
              <w:rPr>
                <w:ins w:id="10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4F4" w14:textId="77777777" w:rsidR="00CC6ACB" w:rsidRDefault="00CC6ACB">
            <w:pPr>
              <w:keepNext/>
              <w:keepLines/>
              <w:spacing w:after="0"/>
              <w:jc w:val="center"/>
              <w:rPr>
                <w:ins w:id="10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0B060FDB" w14:textId="77777777" w:rsidTr="00CA4BE4">
        <w:trPr>
          <w:ins w:id="10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4CD" w14:textId="77777777" w:rsidR="00CC6ACB" w:rsidRDefault="00CC6ACB">
            <w:pPr>
              <w:spacing w:after="0"/>
              <w:rPr>
                <w:ins w:id="10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5E5" w14:textId="77777777" w:rsidR="00CC6ACB" w:rsidRDefault="00CC6ACB">
            <w:pPr>
              <w:keepNext/>
              <w:keepLines/>
              <w:spacing w:after="0"/>
              <w:rPr>
                <w:ins w:id="10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0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AC2" w14:textId="77777777" w:rsidR="00CC6ACB" w:rsidRDefault="00CC6ACB">
            <w:pPr>
              <w:keepNext/>
              <w:keepLines/>
              <w:spacing w:after="0"/>
              <w:jc w:val="center"/>
              <w:rPr>
                <w:ins w:id="11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9FF" w14:textId="77777777" w:rsidR="00CC6ACB" w:rsidRDefault="00CC6ACB">
            <w:pPr>
              <w:keepNext/>
              <w:keepLines/>
              <w:spacing w:after="0"/>
              <w:jc w:val="center"/>
              <w:rPr>
                <w:ins w:id="111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2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CC6ACB" w14:paraId="551FEA4D" w14:textId="77777777" w:rsidTr="00CA4BE4">
        <w:trPr>
          <w:ins w:id="11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D79" w14:textId="77777777" w:rsidR="00CC6ACB" w:rsidRDefault="00CC6ACB">
            <w:pPr>
              <w:spacing w:after="0"/>
              <w:rPr>
                <w:ins w:id="11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F52E" w14:textId="77777777" w:rsidR="00CC6ACB" w:rsidRDefault="00CC6ACB">
            <w:pPr>
              <w:keepNext/>
              <w:keepLines/>
              <w:spacing w:after="0"/>
              <w:rPr>
                <w:ins w:id="11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E5C" w14:textId="77777777" w:rsidR="00CC6ACB" w:rsidRDefault="00CC6ACB">
            <w:pPr>
              <w:keepNext/>
              <w:keepLines/>
              <w:spacing w:after="0"/>
              <w:jc w:val="center"/>
              <w:rPr>
                <w:ins w:id="11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62D" w14:textId="77777777" w:rsidR="00CC6ACB" w:rsidRDefault="00CC6ACB">
            <w:pPr>
              <w:keepNext/>
              <w:keepLines/>
              <w:spacing w:after="0"/>
              <w:jc w:val="center"/>
              <w:rPr>
                <w:ins w:id="11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1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3D1C7FB7" w14:textId="77777777" w:rsidTr="00CA4BE4">
        <w:trPr>
          <w:ins w:id="120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72D9" w14:textId="77777777" w:rsidR="00CC6ACB" w:rsidRDefault="00CC6ACB">
            <w:pPr>
              <w:spacing w:after="0"/>
              <w:rPr>
                <w:ins w:id="12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7BC" w14:textId="77777777" w:rsidR="00CC6ACB" w:rsidRDefault="00CC6ACB">
            <w:pPr>
              <w:keepNext/>
              <w:keepLines/>
              <w:spacing w:after="0"/>
              <w:rPr>
                <w:ins w:id="12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62A" w14:textId="77777777" w:rsidR="00CC6ACB" w:rsidRDefault="00CC6ACB">
            <w:pPr>
              <w:keepNext/>
              <w:keepLines/>
              <w:spacing w:after="0"/>
              <w:jc w:val="center"/>
              <w:rPr>
                <w:ins w:id="12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3BF2" w14:textId="77777777" w:rsidR="00CC6ACB" w:rsidRDefault="00CC6ACB">
            <w:pPr>
              <w:keepNext/>
              <w:keepLines/>
              <w:spacing w:after="0"/>
              <w:jc w:val="center"/>
              <w:rPr>
                <w:ins w:id="12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2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CC6ACB" w14:paraId="5ED485F5" w14:textId="77777777" w:rsidTr="00CA4BE4">
        <w:trPr>
          <w:ins w:id="12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04B" w14:textId="77777777" w:rsidR="00CC6ACB" w:rsidRDefault="00CC6ACB">
            <w:pPr>
              <w:spacing w:after="0"/>
              <w:rPr>
                <w:ins w:id="12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46F" w14:textId="77777777" w:rsidR="00CC6ACB" w:rsidRDefault="00CC6ACB">
            <w:pPr>
              <w:keepNext/>
              <w:keepLines/>
              <w:spacing w:after="0"/>
              <w:rPr>
                <w:ins w:id="12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017" w14:textId="77777777" w:rsidR="00CC6ACB" w:rsidRDefault="00CC6ACB">
            <w:pPr>
              <w:keepNext/>
              <w:keepLines/>
              <w:spacing w:after="0"/>
              <w:jc w:val="center"/>
              <w:rPr>
                <w:ins w:id="131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7D10" w14:textId="77777777" w:rsidR="00CC6ACB" w:rsidRDefault="00CC6ACB">
            <w:pPr>
              <w:keepNext/>
              <w:keepLines/>
              <w:spacing w:after="0"/>
              <w:jc w:val="center"/>
              <w:rPr>
                <w:ins w:id="132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3" w:author="Gaurav Nigam" w:date="2020-07-29T12:43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CC6ACB" w14:paraId="6BA899CC" w14:textId="77777777" w:rsidTr="00CA4BE4">
        <w:trPr>
          <w:ins w:id="13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C38" w14:textId="77777777" w:rsidR="00CC6ACB" w:rsidRDefault="00CC6ACB">
            <w:pPr>
              <w:spacing w:after="0"/>
              <w:rPr>
                <w:ins w:id="13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F9D" w14:textId="77777777" w:rsidR="00CC6ACB" w:rsidRDefault="00CC6ACB">
            <w:pPr>
              <w:keepNext/>
              <w:keepLines/>
              <w:spacing w:after="0"/>
              <w:rPr>
                <w:ins w:id="13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37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FB" w14:textId="77777777" w:rsidR="00CC6ACB" w:rsidRDefault="00CC6ACB">
            <w:pPr>
              <w:keepNext/>
              <w:keepLines/>
              <w:spacing w:after="0"/>
              <w:jc w:val="center"/>
              <w:rPr>
                <w:ins w:id="13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AC45" w14:textId="77777777" w:rsidR="00CC6ACB" w:rsidRDefault="00CC6ACB">
            <w:pPr>
              <w:keepNext/>
              <w:keepLines/>
              <w:spacing w:after="0"/>
              <w:jc w:val="center"/>
              <w:rPr>
                <w:ins w:id="13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CC6ACB" w14:paraId="3A9E12D9" w14:textId="77777777" w:rsidTr="00CA4BE4">
        <w:trPr>
          <w:ins w:id="141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EE" w14:textId="77777777" w:rsidR="00CC6ACB" w:rsidRDefault="00CC6ACB">
            <w:pPr>
              <w:spacing w:after="0"/>
              <w:rPr>
                <w:ins w:id="142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CFD" w14:textId="77777777" w:rsidR="00CC6ACB" w:rsidRDefault="00CC6ACB">
            <w:pPr>
              <w:keepNext/>
              <w:keepLines/>
              <w:spacing w:after="0"/>
              <w:rPr>
                <w:ins w:id="143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4" w:author="Gaurav Nigam" w:date="2020-07-29T12:43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84C" w14:textId="77777777" w:rsidR="00CC6ACB" w:rsidRDefault="00CC6ACB">
            <w:pPr>
              <w:keepNext/>
              <w:keepLines/>
              <w:spacing w:after="0"/>
              <w:jc w:val="center"/>
              <w:rPr>
                <w:ins w:id="145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E8" w14:textId="77777777" w:rsidR="00CC6ACB" w:rsidRDefault="00CC6ACB">
            <w:pPr>
              <w:keepNext/>
              <w:keepLines/>
              <w:spacing w:after="0"/>
              <w:jc w:val="center"/>
              <w:rPr>
                <w:ins w:id="146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47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CC6ACB" w14:paraId="2EE9AB3A" w14:textId="77777777" w:rsidTr="00CA4BE4">
        <w:trPr>
          <w:ins w:id="148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DAE2" w14:textId="77777777" w:rsidR="00CC6ACB" w:rsidRDefault="00CC6ACB">
            <w:pPr>
              <w:keepNext/>
              <w:keepLines/>
              <w:spacing w:after="0"/>
              <w:rPr>
                <w:ins w:id="14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0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F3" w14:textId="77777777" w:rsidR="00CC6ACB" w:rsidRDefault="00CC6ACB">
            <w:pPr>
              <w:keepNext/>
              <w:keepLines/>
              <w:spacing w:after="0"/>
              <w:rPr>
                <w:ins w:id="151" w:author="Gaurav Nigam" w:date="2020-07-29T12:4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52" w:author="Gaurav Nigam" w:date="2020-07-29T12:43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1C09" w14:textId="77777777" w:rsidR="00CC6ACB" w:rsidRDefault="00CC6ACB">
            <w:pPr>
              <w:keepNext/>
              <w:keepLines/>
              <w:spacing w:after="0"/>
              <w:jc w:val="center"/>
              <w:rPr>
                <w:ins w:id="153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1A7" w14:textId="77777777" w:rsidR="00CC6ACB" w:rsidRDefault="00CC6ACB">
            <w:pPr>
              <w:keepNext/>
              <w:keepLines/>
              <w:spacing w:after="0"/>
              <w:jc w:val="center"/>
              <w:rPr>
                <w:ins w:id="154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5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CC6ACB" w14:paraId="41D01930" w14:textId="77777777" w:rsidTr="00CA4BE4">
        <w:trPr>
          <w:ins w:id="15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9574" w14:textId="77777777" w:rsidR="00CC6ACB" w:rsidRDefault="00CC6ACB">
            <w:pPr>
              <w:spacing w:after="0"/>
              <w:rPr>
                <w:ins w:id="15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4A0" w14:textId="77777777" w:rsidR="00CC6ACB" w:rsidRDefault="00CC6ACB">
            <w:pPr>
              <w:keepNext/>
              <w:keepLines/>
              <w:spacing w:after="0"/>
              <w:rPr>
                <w:ins w:id="15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5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DAB" w14:textId="77777777" w:rsidR="00CC6ACB" w:rsidRDefault="00CC6ACB">
            <w:pPr>
              <w:keepNext/>
              <w:keepLines/>
              <w:spacing w:after="0"/>
              <w:jc w:val="center"/>
              <w:rPr>
                <w:ins w:id="160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DCC" w14:textId="0BD3E58F" w:rsidR="00CC6ACB" w:rsidRDefault="00AA2F9C">
            <w:pPr>
              <w:keepNext/>
              <w:keepLines/>
              <w:spacing w:after="0"/>
              <w:jc w:val="center"/>
              <w:rPr>
                <w:ins w:id="161" w:author="Gaurav Nigam" w:date="2020-07-29T12:43:00Z"/>
                <w:rFonts w:ascii="Arial" w:eastAsia="SimSun" w:hAnsi="Arial"/>
                <w:sz w:val="18"/>
                <w:lang w:eastAsia="zh-CN"/>
              </w:rPr>
            </w:pPr>
            <w:ins w:id="162" w:author="Gaurav Nigam" w:date="2020-07-29T12:45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CC6ACB" w14:paraId="0285DBF2" w14:textId="77777777" w:rsidTr="00CA4BE4">
        <w:trPr>
          <w:ins w:id="16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B41" w14:textId="77777777" w:rsidR="00CC6ACB" w:rsidRDefault="00CC6ACB">
            <w:pPr>
              <w:spacing w:after="0"/>
              <w:rPr>
                <w:ins w:id="16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E21" w14:textId="77777777" w:rsidR="00CC6ACB" w:rsidRDefault="00CC6ACB">
            <w:pPr>
              <w:keepNext/>
              <w:keepLines/>
              <w:spacing w:after="0"/>
              <w:rPr>
                <w:ins w:id="16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6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8F2" w14:textId="77777777" w:rsidR="00CC6ACB" w:rsidRDefault="00CC6ACB">
            <w:pPr>
              <w:keepNext/>
              <w:keepLines/>
              <w:spacing w:after="0"/>
              <w:jc w:val="center"/>
              <w:rPr>
                <w:ins w:id="167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766" w14:textId="77777777" w:rsidR="00CC6ACB" w:rsidRDefault="00CC6ACB">
            <w:pPr>
              <w:keepNext/>
              <w:keepLines/>
              <w:spacing w:after="0"/>
              <w:jc w:val="center"/>
              <w:rPr>
                <w:ins w:id="168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69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CA4BE4" w14:paraId="50A5C250" w14:textId="77777777" w:rsidTr="00CA4BE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0" w:author="Gaurav Nigam" w:date="2020-07-29T13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1" w:author="Gaurav Nigam" w:date="2020-07-29T13:17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Gaurav Nigam" w:date="2020-07-29T13:17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844FE" w14:textId="35EDAACD" w:rsidR="00CA4BE4" w:rsidRDefault="00CA4BE4" w:rsidP="00CA4BE4">
            <w:pPr>
              <w:keepNext/>
              <w:keepLines/>
              <w:spacing w:after="0"/>
              <w:rPr>
                <w:ins w:id="173" w:author="Gaurav Nigam" w:date="2020-07-29T13:17:00Z"/>
                <w:rFonts w:ascii="Arial" w:eastAsia="SimSun" w:hAnsi="Arial"/>
                <w:sz w:val="18"/>
                <w:lang w:val="en-US" w:eastAsia="en-GB"/>
              </w:rPr>
            </w:pPr>
            <w:ins w:id="174" w:author="Gaurav Nigam" w:date="2020-07-29T13:17:00Z">
              <w:r w:rsidRPr="00CA4BE4">
                <w:rPr>
                  <w:rFonts w:ascii="Arial" w:eastAsia="SimSun" w:hAnsi="Arial"/>
                  <w:sz w:val="18"/>
                  <w:lang w:val="en-US" w:eastAsia="en-GB"/>
                  <w:rPrChange w:id="175" w:author="Gaurav Nigam" w:date="2020-07-29T13:18:00Z">
                    <w:rPr/>
                  </w:rPrChange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Gaurav Nigam" w:date="2020-07-29T13:1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B7D72" w14:textId="77777777" w:rsidR="00CA4BE4" w:rsidRPr="00CA4BE4" w:rsidRDefault="00CA4BE4" w:rsidP="00CA4BE4">
            <w:pPr>
              <w:keepNext/>
              <w:keepLines/>
              <w:spacing w:after="0"/>
              <w:jc w:val="center"/>
              <w:rPr>
                <w:ins w:id="177" w:author="Gaurav Nigam" w:date="2020-07-29T13:17:00Z"/>
                <w:rFonts w:ascii="Arial" w:eastAsia="SimSun" w:hAnsi="Arial"/>
                <w:sz w:val="18"/>
                <w:lang w:val="en-US" w:eastAsia="en-GB"/>
                <w:rPrChange w:id="178" w:author="Gaurav Nigam" w:date="2020-07-29T13:18:00Z">
                  <w:rPr>
                    <w:ins w:id="179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Gaurav Nigam" w:date="2020-07-29T13:17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84898" w14:textId="285256FA" w:rsidR="00CA4BE4" w:rsidRPr="00CA4BE4" w:rsidRDefault="006C2B59" w:rsidP="00CA4BE4">
            <w:pPr>
              <w:keepNext/>
              <w:keepLines/>
              <w:spacing w:after="0"/>
              <w:jc w:val="center"/>
              <w:rPr>
                <w:ins w:id="181" w:author="Gaurav Nigam" w:date="2020-07-29T13:17:00Z"/>
                <w:rFonts w:ascii="Arial" w:eastAsia="SimSun" w:hAnsi="Arial"/>
                <w:sz w:val="18"/>
                <w:lang w:val="en-US" w:eastAsia="en-GB"/>
                <w:rPrChange w:id="182" w:author="Gaurav Nigam" w:date="2020-07-29T13:18:00Z">
                  <w:rPr>
                    <w:ins w:id="183" w:author="Gaurav Nigam" w:date="2020-07-29T13:17:00Z"/>
                    <w:rFonts w:ascii="Arial" w:eastAsia="SimSun" w:hAnsi="Arial"/>
                    <w:sz w:val="18"/>
                    <w:lang w:eastAsia="en-GB"/>
                  </w:rPr>
                </w:rPrChange>
              </w:rPr>
            </w:pPr>
            <w:ins w:id="184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CC6ACB" w14:paraId="0B6F4CEC" w14:textId="77777777" w:rsidTr="00CA4BE4">
        <w:trPr>
          <w:ins w:id="185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800" w14:textId="77777777" w:rsidR="00CC6ACB" w:rsidRDefault="00CC6ACB">
            <w:pPr>
              <w:keepNext/>
              <w:keepLines/>
              <w:spacing w:after="0"/>
              <w:rPr>
                <w:ins w:id="186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87" w:author="Gaurav Nigam" w:date="2020-07-29T12:43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4D5" w14:textId="77777777" w:rsidR="00CC6ACB" w:rsidRDefault="00CC6ACB">
            <w:pPr>
              <w:keepNext/>
              <w:keepLines/>
              <w:spacing w:after="0"/>
              <w:jc w:val="center"/>
              <w:rPr>
                <w:ins w:id="188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163" w14:textId="1AD07D2C" w:rsidR="00CC6ACB" w:rsidRDefault="00AA2F9C">
            <w:pPr>
              <w:keepNext/>
              <w:keepLines/>
              <w:spacing w:after="0"/>
              <w:jc w:val="center"/>
              <w:rPr>
                <w:ins w:id="189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0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18239AA7" w14:textId="77777777" w:rsidTr="00CA4BE4">
        <w:trPr>
          <w:ins w:id="191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B7ED" w14:textId="77777777" w:rsidR="00CC6ACB" w:rsidRDefault="00CC6ACB">
            <w:pPr>
              <w:keepNext/>
              <w:keepLines/>
              <w:spacing w:after="0"/>
              <w:rPr>
                <w:ins w:id="192" w:author="Gaurav Nigam" w:date="2020-07-29T12:43:00Z"/>
                <w:rFonts w:ascii="Arial" w:eastAsia="SimSun" w:hAnsi="Arial"/>
                <w:sz w:val="18"/>
                <w:lang w:val="en-US" w:eastAsia="en-GB"/>
              </w:rPr>
            </w:pPr>
            <w:ins w:id="193" w:author="Gaurav Nigam" w:date="2020-07-29T12:43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CFCB" w14:textId="77777777" w:rsidR="00CC6ACB" w:rsidRDefault="00CC6ACB">
            <w:pPr>
              <w:keepNext/>
              <w:keepLines/>
              <w:spacing w:after="0"/>
              <w:jc w:val="center"/>
              <w:rPr>
                <w:ins w:id="194" w:author="Gaurav Nigam" w:date="2020-07-29T12:4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0A2" w14:textId="02328414" w:rsidR="00CC6ACB" w:rsidRDefault="00572808">
            <w:pPr>
              <w:keepNext/>
              <w:keepLines/>
              <w:spacing w:after="0"/>
              <w:jc w:val="center"/>
              <w:rPr>
                <w:ins w:id="195" w:author="Gaurav Nigam" w:date="2020-07-29T12:43:00Z"/>
                <w:rFonts w:ascii="Arial" w:eastAsia="SimSun" w:hAnsi="Arial"/>
                <w:sz w:val="18"/>
                <w:lang w:eastAsia="en-GB"/>
              </w:rPr>
            </w:pPr>
            <w:ins w:id="196" w:author="Gaurav Nigam" w:date="2020-07-29T12:4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8F0BFA0" w14:textId="77777777" w:rsidR="00CC6ACB" w:rsidRDefault="00CC6ACB" w:rsidP="00CC6ACB">
      <w:pPr>
        <w:rPr>
          <w:ins w:id="197" w:author="Gaurav Nigam" w:date="2020-07-29T12:43:00Z"/>
          <w:rFonts w:eastAsia="SimSun"/>
        </w:rPr>
      </w:pPr>
    </w:p>
    <w:p w14:paraId="36F4377D" w14:textId="1F765B00" w:rsidR="00CC6ACB" w:rsidRDefault="00CC6ACB" w:rsidP="00CC6ACB">
      <w:pPr>
        <w:pStyle w:val="TH"/>
        <w:rPr>
          <w:ins w:id="198" w:author="Gaurav Nigam" w:date="2020-07-29T12:43:00Z"/>
        </w:rPr>
      </w:pPr>
      <w:ins w:id="199" w:author="Gaurav Nigam" w:date="2020-07-29T12:43:00Z">
        <w:r>
          <w:t>Table 5.2.2.1.</w:t>
        </w:r>
      </w:ins>
      <w:ins w:id="200" w:author="Gaurav Nigam" w:date="2020-08-24T15:26:00Z">
        <w:r w:rsidR="004649E7">
          <w:rPr>
            <w:lang w:eastAsia="zh-CN"/>
          </w:rPr>
          <w:t>7</w:t>
        </w:r>
      </w:ins>
      <w:ins w:id="201" w:author="Gaurav Nigam" w:date="2020-07-29T12:43:00Z">
        <w: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86"/>
        <w:gridCol w:w="1136"/>
        <w:gridCol w:w="1176"/>
        <w:gridCol w:w="1291"/>
        <w:gridCol w:w="1520"/>
        <w:gridCol w:w="1434"/>
        <w:gridCol w:w="927"/>
      </w:tblGrid>
      <w:tr w:rsidR="00CC6ACB" w14:paraId="29B1703E" w14:textId="77777777" w:rsidTr="00EA3022">
        <w:trPr>
          <w:trHeight w:val="330"/>
          <w:jc w:val="center"/>
          <w:ins w:id="202" w:author="Gaurav Nigam" w:date="2020-07-29T12:43:00Z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927F" w14:textId="77777777" w:rsidR="00CC6ACB" w:rsidRDefault="00CC6ACB">
            <w:pPr>
              <w:pStyle w:val="TAH"/>
              <w:rPr>
                <w:ins w:id="203" w:author="Gaurav Nigam" w:date="2020-07-29T12:43:00Z"/>
                <w:lang w:eastAsia="en-GB"/>
              </w:rPr>
            </w:pPr>
            <w:ins w:id="204" w:author="Gaurav Nigam" w:date="2020-07-29T12:43:00Z">
              <w:r>
                <w:rPr>
                  <w:lang w:eastAsia="en-GB"/>
                </w:rPr>
                <w:t>Test num.</w:t>
              </w:r>
            </w:ins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DF50B" w14:textId="77777777" w:rsidR="00CC6ACB" w:rsidRDefault="00CC6ACB">
            <w:pPr>
              <w:pStyle w:val="TAH"/>
              <w:rPr>
                <w:ins w:id="205" w:author="Gaurav Nigam" w:date="2020-07-29T12:43:00Z"/>
                <w:lang w:eastAsia="en-GB"/>
              </w:rPr>
            </w:pPr>
            <w:ins w:id="206" w:author="Gaurav Nigam" w:date="2020-07-29T12:43:00Z">
              <w:r>
                <w:rPr>
                  <w:lang w:eastAsia="en-GB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channel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E77D8" w14:textId="77777777" w:rsidR="00CC6ACB" w:rsidRDefault="00CC6ACB">
            <w:pPr>
              <w:pStyle w:val="TAH"/>
              <w:rPr>
                <w:ins w:id="207" w:author="Gaurav Nigam" w:date="2020-07-29T12:43:00Z"/>
                <w:lang w:eastAsia="en-GB"/>
              </w:rPr>
            </w:pPr>
            <w:ins w:id="208" w:author="Gaurav Nigam" w:date="2020-07-29T12:43:00Z">
              <w:r>
                <w:rPr>
                  <w:lang w:eastAsia="en-GB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72EE" w14:textId="77777777" w:rsidR="00CC6ACB" w:rsidRDefault="00CC6ACB">
            <w:pPr>
              <w:pStyle w:val="TAH"/>
              <w:rPr>
                <w:ins w:id="209" w:author="Gaurav Nigam" w:date="2020-07-29T12:43:00Z"/>
                <w:lang w:eastAsia="zh-CN"/>
              </w:rPr>
            </w:pPr>
            <w:ins w:id="210" w:author="Gaurav Nigam" w:date="2020-07-29T12:43:00Z">
              <w:r>
                <w:rPr>
                  <w:lang w:eastAsia="en-GB"/>
                </w:rP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E1005" w14:textId="77777777" w:rsidR="00CC6ACB" w:rsidRDefault="00CC6ACB">
            <w:pPr>
              <w:pStyle w:val="TAH"/>
              <w:rPr>
                <w:ins w:id="211" w:author="Gaurav Nigam" w:date="2020-07-29T12:43:00Z"/>
                <w:lang w:eastAsia="en-GB"/>
              </w:rPr>
            </w:pPr>
            <w:ins w:id="212" w:author="Gaurav Nigam" w:date="2020-07-29T12:43:00Z">
              <w:r>
                <w:rPr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5786" w14:textId="77777777" w:rsidR="00CC6ACB" w:rsidRDefault="00CC6ACB">
            <w:pPr>
              <w:pStyle w:val="TAH"/>
              <w:rPr>
                <w:ins w:id="213" w:author="Gaurav Nigam" w:date="2020-07-29T12:43:00Z"/>
                <w:lang w:eastAsia="en-GB"/>
              </w:rPr>
            </w:pPr>
            <w:ins w:id="214" w:author="Gaurav Nigam" w:date="2020-07-29T12:43:00Z">
              <w:r>
                <w:rPr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F8300" w14:textId="77777777" w:rsidR="00CC6ACB" w:rsidRDefault="00CC6ACB">
            <w:pPr>
              <w:pStyle w:val="TAH"/>
              <w:rPr>
                <w:ins w:id="215" w:author="Gaurav Nigam" w:date="2020-07-29T12:43:00Z"/>
                <w:lang w:eastAsia="en-GB"/>
              </w:rPr>
            </w:pPr>
            <w:ins w:id="216" w:author="Gaurav Nigam" w:date="2020-07-29T12:43:00Z">
              <w:r>
                <w:rPr>
                  <w:lang w:eastAsia="en-GB"/>
                </w:rPr>
                <w:t>Reference value</w:t>
              </w:r>
            </w:ins>
          </w:p>
        </w:tc>
      </w:tr>
      <w:tr w:rsidR="00CC6ACB" w14:paraId="1F60B1DB" w14:textId="77777777" w:rsidTr="00EA3022">
        <w:trPr>
          <w:trHeight w:val="330"/>
          <w:jc w:val="center"/>
          <w:ins w:id="21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BAD1" w14:textId="77777777" w:rsidR="00CC6ACB" w:rsidRDefault="00CC6ACB">
            <w:pPr>
              <w:spacing w:after="0"/>
              <w:rPr>
                <w:ins w:id="218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A9190" w14:textId="77777777" w:rsidR="00CC6ACB" w:rsidRDefault="00CC6ACB">
            <w:pPr>
              <w:spacing w:after="0"/>
              <w:rPr>
                <w:ins w:id="219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EE62D" w14:textId="77777777" w:rsidR="00CC6ACB" w:rsidRDefault="00CC6ACB">
            <w:pPr>
              <w:spacing w:after="0"/>
              <w:rPr>
                <w:ins w:id="220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3447" w14:textId="77777777" w:rsidR="00CC6ACB" w:rsidRDefault="00CC6ACB">
            <w:pPr>
              <w:spacing w:after="0"/>
              <w:rPr>
                <w:ins w:id="221" w:author="Gaurav Nigam" w:date="2020-07-29T12:4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F38CC" w14:textId="77777777" w:rsidR="00CC6ACB" w:rsidRDefault="00CC6ACB">
            <w:pPr>
              <w:spacing w:after="0"/>
              <w:rPr>
                <w:ins w:id="222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2BC03" w14:textId="77777777" w:rsidR="00CC6ACB" w:rsidRDefault="00CC6ACB">
            <w:pPr>
              <w:spacing w:after="0"/>
              <w:rPr>
                <w:ins w:id="223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60A9" w14:textId="77777777" w:rsidR="00CC6ACB" w:rsidRDefault="00CC6ACB">
            <w:pPr>
              <w:pStyle w:val="TAH"/>
              <w:rPr>
                <w:ins w:id="224" w:author="Gaurav Nigam" w:date="2020-07-29T12:43:00Z"/>
                <w:lang w:eastAsia="en-GB"/>
              </w:rPr>
            </w:pPr>
            <w:ins w:id="225" w:author="Gaurav Nigam" w:date="2020-07-29T12:43:00Z">
              <w:r>
                <w:rPr>
                  <w:lang w:eastAsia="en-GB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FF541" w14:textId="77777777" w:rsidR="00CC6ACB" w:rsidRDefault="00CC6ACB">
            <w:pPr>
              <w:pStyle w:val="TAH"/>
              <w:rPr>
                <w:ins w:id="226" w:author="Gaurav Nigam" w:date="2020-07-29T12:43:00Z"/>
                <w:lang w:eastAsia="en-GB"/>
              </w:rPr>
            </w:pPr>
            <w:ins w:id="227" w:author="Gaurav Nigam" w:date="2020-07-29T12:43:00Z">
              <w:r>
                <w:rPr>
                  <w:lang w:eastAsia="en-GB"/>
                </w:rPr>
                <w:t>SNR (dB)</w:t>
              </w:r>
            </w:ins>
          </w:p>
        </w:tc>
      </w:tr>
      <w:tr w:rsidR="00EA3022" w14:paraId="0ED96AA2" w14:textId="77777777" w:rsidTr="00EA3022">
        <w:trPr>
          <w:trHeight w:val="167"/>
          <w:jc w:val="center"/>
          <w:ins w:id="228" w:author="Gaurav Nigam" w:date="2020-07-29T12:43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DFF8" w14:textId="77777777" w:rsidR="00EA3022" w:rsidRDefault="00EA3022" w:rsidP="00EA3022">
            <w:pPr>
              <w:pStyle w:val="TAC"/>
              <w:rPr>
                <w:ins w:id="229" w:author="Gaurav Nigam" w:date="2020-07-29T12:43:00Z"/>
                <w:lang w:eastAsia="en-GB"/>
              </w:rPr>
            </w:pPr>
            <w:ins w:id="230" w:author="Gaurav Nigam" w:date="2020-07-29T12:43:00Z">
              <w:r>
                <w:rPr>
                  <w:lang w:eastAsia="en-GB"/>
                </w:rPr>
                <w:t>1-1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1CE3" w14:textId="6D0C6619" w:rsidR="00EA3022" w:rsidRDefault="00EA3022" w:rsidP="00EA3022">
            <w:pPr>
              <w:pStyle w:val="TAC"/>
              <w:rPr>
                <w:ins w:id="231" w:author="Gaurav Nigam" w:date="2020-07-29T12:43:00Z"/>
                <w:lang w:eastAsia="en-GB"/>
              </w:rPr>
            </w:pPr>
            <w:proofErr w:type="gramStart"/>
            <w:ins w:id="232" w:author="Gaurav Nigam" w:date="2020-07-29T12:43:00Z">
              <w:r>
                <w:rPr>
                  <w:lang w:eastAsia="en-GB"/>
                </w:rPr>
                <w:t>R.PDSCH</w:t>
              </w:r>
              <w:proofErr w:type="gramEnd"/>
              <w:r>
                <w:rPr>
                  <w:lang w:eastAsia="en-GB"/>
                </w:rPr>
                <w:t>.1-</w:t>
              </w:r>
            </w:ins>
            <w:ins w:id="233" w:author="Gaurav Nigam" w:date="2020-07-29T13:04:00Z">
              <w:r w:rsidRPr="008F6269">
                <w:rPr>
                  <w:highlight w:val="yellow"/>
                  <w:lang w:eastAsia="en-GB"/>
                  <w:rPrChange w:id="234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35" w:author="Gaurav Nigam" w:date="2020-07-29T12:43:00Z">
              <w:r w:rsidRPr="008F6269">
                <w:rPr>
                  <w:highlight w:val="yellow"/>
                  <w:lang w:eastAsia="en-GB"/>
                  <w:rPrChange w:id="236" w:author="Gaurav Nigam" w:date="2020-07-29T13:04:00Z">
                    <w:rPr>
                      <w:lang w:eastAsia="en-GB"/>
                    </w:rPr>
                  </w:rPrChange>
                </w:rPr>
                <w:t>.</w:t>
              </w:r>
            </w:ins>
            <w:ins w:id="237" w:author="Gaurav Nigam" w:date="2020-07-29T13:04:00Z">
              <w:r w:rsidRPr="008F6269">
                <w:rPr>
                  <w:highlight w:val="yellow"/>
                  <w:lang w:eastAsia="en-GB"/>
                  <w:rPrChange w:id="238" w:author="Gaurav Nigam" w:date="2020-07-29T13:04:00Z">
                    <w:rPr>
                      <w:lang w:eastAsia="en-GB"/>
                    </w:rPr>
                  </w:rPrChange>
                </w:rPr>
                <w:t>x</w:t>
              </w:r>
            </w:ins>
            <w:ins w:id="239" w:author="Gaurav Nigam" w:date="2020-07-29T12:43:00Z">
              <w:r>
                <w:rPr>
                  <w:lang w:eastAsia="en-GB"/>
                </w:rPr>
                <w:t xml:space="preserve"> 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0A9A" w14:textId="77777777" w:rsidR="00EA3022" w:rsidRDefault="00EA3022" w:rsidP="00EA3022">
            <w:pPr>
              <w:pStyle w:val="TAC"/>
              <w:rPr>
                <w:ins w:id="240" w:author="Gaurav Nigam" w:date="2020-07-29T12:43:00Z"/>
                <w:lang w:eastAsia="en-GB"/>
              </w:rPr>
            </w:pPr>
            <w:ins w:id="241" w:author="Gaurav Nigam" w:date="2020-07-29T12:43:00Z">
              <w:r>
                <w:rPr>
                  <w:lang w:eastAsia="en-GB"/>
                </w:rPr>
                <w:t>10 / 15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37E" w14:textId="3C5A0FA8" w:rsidR="00EA3022" w:rsidRDefault="00EA3022" w:rsidP="00EA3022">
            <w:pPr>
              <w:pStyle w:val="TAC"/>
              <w:rPr>
                <w:ins w:id="242" w:author="Gaurav Nigam" w:date="2020-07-29T12:43:00Z"/>
                <w:lang w:eastAsia="en-GB"/>
              </w:rPr>
            </w:pPr>
            <w:ins w:id="243" w:author="Gaurav Nigam" w:date="2020-08-25T16:14:00Z">
              <w:r>
                <w:rPr>
                  <w:rFonts w:eastAsia="SimSun" w:cs="Arial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E1AE" w14:textId="77777777" w:rsidR="00EA3022" w:rsidRDefault="00EA3022" w:rsidP="00EA3022">
            <w:pPr>
              <w:pStyle w:val="TAC"/>
              <w:rPr>
                <w:ins w:id="244" w:author="Gaurav Nigam" w:date="2020-07-29T12:43:00Z"/>
                <w:lang w:eastAsia="en-GB"/>
              </w:rPr>
            </w:pPr>
            <w:ins w:id="245" w:author="Gaurav Nigam" w:date="2020-07-29T12:43:00Z">
              <w:r>
                <w:rPr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E9FEF" w14:textId="77777777" w:rsidR="00EA3022" w:rsidRDefault="00EA3022" w:rsidP="00EA3022">
            <w:pPr>
              <w:pStyle w:val="TAC"/>
              <w:rPr>
                <w:ins w:id="246" w:author="Gaurav Nigam" w:date="2020-07-29T12:43:00Z"/>
                <w:lang w:eastAsia="en-GB"/>
              </w:rPr>
            </w:pPr>
            <w:ins w:id="247" w:author="Gaurav Nigam" w:date="2020-07-29T12:43:00Z">
              <w:r>
                <w:rPr>
                  <w:lang w:eastAsia="en-GB"/>
                </w:rPr>
                <w:t>2x2, ULA Low</w:t>
              </w:r>
            </w:ins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A77DA" w14:textId="77777777" w:rsidR="00EA3022" w:rsidRDefault="00EA3022" w:rsidP="00EA3022">
            <w:pPr>
              <w:pStyle w:val="TAC"/>
              <w:rPr>
                <w:ins w:id="248" w:author="Gaurav Nigam" w:date="2020-07-29T12:43:00Z"/>
                <w:lang w:eastAsia="en-GB"/>
              </w:rPr>
            </w:pPr>
            <w:ins w:id="249" w:author="Gaurav Nigam" w:date="2020-07-29T12:43:00Z">
              <w:r>
                <w:rPr>
                  <w:lang w:eastAsia="en-GB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D2D7" w14:textId="7D48BB46" w:rsidR="00EA3022" w:rsidRDefault="004238DC" w:rsidP="00EA3022">
            <w:pPr>
              <w:pStyle w:val="TAC"/>
              <w:rPr>
                <w:ins w:id="250" w:author="Gaurav Nigam" w:date="2020-07-29T12:43:00Z"/>
                <w:lang w:eastAsia="zh-CN"/>
              </w:rPr>
            </w:pPr>
            <w:ins w:id="251" w:author="Chu-Hsiang Huang" w:date="2020-11-10T13:11:00Z">
              <w:r w:rsidRPr="00DE3039">
                <w:rPr>
                  <w:highlight w:val="yellow"/>
                  <w:lang w:eastAsia="zh-CN"/>
                  <w:rPrChange w:id="252" w:author="Chu-Hsiang Huang" w:date="2020-11-10T13:12:00Z">
                    <w:rPr>
                      <w:lang w:eastAsia="zh-CN"/>
                    </w:rPr>
                  </w:rPrChange>
                </w:rPr>
                <w:t>[0.2]</w:t>
              </w:r>
            </w:ins>
            <w:ins w:id="253" w:author="Gaurav Nigam" w:date="2020-07-29T13:06:00Z">
              <w:del w:id="254" w:author="Chu-Hsiang Huang" w:date="2020-11-10T13:11:00Z">
                <w:r w:rsidR="00EA3022" w:rsidRPr="00DE3039" w:rsidDel="004238DC">
                  <w:rPr>
                    <w:highlight w:val="yellow"/>
                    <w:lang w:eastAsia="zh-CN"/>
                    <w:rPrChange w:id="255" w:author="Chu-Hsiang Huang" w:date="2020-11-10T13:12:00Z">
                      <w:rPr>
                        <w:lang w:eastAsia="zh-CN"/>
                      </w:rPr>
                    </w:rPrChange>
                  </w:rPr>
                  <w:delText>TBD</w:delText>
                </w:r>
              </w:del>
            </w:ins>
          </w:p>
        </w:tc>
      </w:tr>
    </w:tbl>
    <w:p w14:paraId="457203E1" w14:textId="77777777" w:rsidR="00F455C4" w:rsidRPr="00F455C4" w:rsidRDefault="00F455C4" w:rsidP="00C86F2D">
      <w:pPr>
        <w:rPr>
          <w:sz w:val="24"/>
          <w:szCs w:val="24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738EC55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EBB44C4" w14:textId="77777777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56" w:name="_Toc45892752"/>
      <w:bookmarkStart w:id="257" w:name="_Toc40209793"/>
      <w:bookmarkStart w:id="258" w:name="_Toc40209451"/>
      <w:bookmarkStart w:id="259" w:name="_Toc37084089"/>
      <w:bookmarkStart w:id="260" w:name="_Toc37083747"/>
      <w:r w:rsidRPr="00811BC4">
        <w:rPr>
          <w:rFonts w:ascii="Arial" w:hAnsi="Arial"/>
          <w:sz w:val="22"/>
        </w:rPr>
        <w:lastRenderedPageBreak/>
        <w:t>5.2.2.2.</w:t>
      </w:r>
      <w:r w:rsidRPr="00811BC4">
        <w:rPr>
          <w:rFonts w:ascii="Arial" w:hAnsi="Arial"/>
          <w:sz w:val="22"/>
          <w:lang w:eastAsia="zh-CN"/>
        </w:rPr>
        <w:t>4</w:t>
      </w:r>
      <w:r w:rsidRPr="00811BC4">
        <w:rPr>
          <w:rFonts w:ascii="Arial" w:hAnsi="Arial"/>
          <w:sz w:val="22"/>
          <w:lang w:eastAsia="zh-CN"/>
        </w:rPr>
        <w:tab/>
      </w:r>
      <w:r w:rsidRPr="00811BC4">
        <w:rPr>
          <w:rFonts w:ascii="Arial" w:hAnsi="Arial"/>
          <w:sz w:val="22"/>
        </w:rPr>
        <w:t>Minimum requirements for PDSCH Mapping Type A and LTE-NR coexistence</w:t>
      </w:r>
      <w:bookmarkEnd w:id="256"/>
      <w:bookmarkEnd w:id="257"/>
      <w:bookmarkEnd w:id="258"/>
      <w:bookmarkEnd w:id="259"/>
      <w:bookmarkEnd w:id="260"/>
    </w:p>
    <w:p w14:paraId="15AA6189" w14:textId="77777777" w:rsidR="00811BC4" w:rsidRDefault="00811BC4" w:rsidP="00811BC4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12F88BD9" w14:textId="3CB688FD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ins w:id="261" w:author="Gaurav Nigam" w:date="2020-07-29T13:08:00Z"/>
          <w:rFonts w:ascii="Arial" w:hAnsi="Arial"/>
          <w:sz w:val="22"/>
        </w:rPr>
      </w:pPr>
      <w:ins w:id="262" w:author="Gaurav Nigam" w:date="2020-07-29T13:08:00Z">
        <w:r w:rsidRPr="00811BC4">
          <w:rPr>
            <w:rFonts w:ascii="Arial" w:hAnsi="Arial"/>
            <w:sz w:val="22"/>
          </w:rPr>
          <w:t>5.2.2.2.</w:t>
        </w:r>
      </w:ins>
      <w:ins w:id="263" w:author="Gaurav Nigam" w:date="2020-08-24T15:27:00Z">
        <w:r w:rsidR="007B4C66">
          <w:rPr>
            <w:rFonts w:ascii="Arial" w:hAnsi="Arial"/>
            <w:sz w:val="22"/>
            <w:lang w:eastAsia="zh-CN"/>
          </w:rPr>
          <w:t>7</w:t>
        </w:r>
      </w:ins>
      <w:ins w:id="264" w:author="Gaurav Nigam" w:date="2020-07-29T13:08:00Z">
        <w:r w:rsidRPr="00811BC4">
          <w:rPr>
            <w:rFonts w:ascii="Arial" w:hAnsi="Arial"/>
            <w:sz w:val="22"/>
            <w:lang w:eastAsia="zh-CN"/>
          </w:rPr>
          <w:tab/>
        </w:r>
        <w:r w:rsidRPr="00811B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811BC4">
          <w:rPr>
            <w:rFonts w:ascii="Arial" w:hAnsi="Arial"/>
            <w:sz w:val="22"/>
          </w:rPr>
          <w:t xml:space="preserve"> and </w:t>
        </w:r>
      </w:ins>
      <w:ins w:id="265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266" w:author="Gaurav Nigam" w:date="2020-07-29T13:08:00Z">
        <w:r>
          <w:rPr>
            <w:rFonts w:ascii="Arial" w:hAnsi="Arial"/>
            <w:sz w:val="22"/>
          </w:rPr>
          <w:t>processing capability 2</w:t>
        </w:r>
      </w:ins>
    </w:p>
    <w:p w14:paraId="66549885" w14:textId="02A7EC41" w:rsidR="000F356A" w:rsidRDefault="000F356A" w:rsidP="000F356A">
      <w:pPr>
        <w:rPr>
          <w:ins w:id="267" w:author="Gaurav Nigam" w:date="2020-07-29T13:09:00Z"/>
          <w:rFonts w:ascii="Times-Roman" w:eastAsia="SimSun" w:hAnsi="Times-Roman" w:hint="eastAsia"/>
        </w:rPr>
      </w:pPr>
      <w:ins w:id="268" w:author="Gaurav Nigam" w:date="2020-07-29T13:09:00Z">
        <w:r>
          <w:rPr>
            <w:rFonts w:ascii="Times-Roman" w:eastAsia="SimSun" w:hAnsi="Times-Roman"/>
          </w:rPr>
          <w:t>The performance requirements are specified in Table 5.2.2.2.</w:t>
        </w:r>
      </w:ins>
      <w:ins w:id="269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70" w:author="Gaurav Nigam" w:date="2020-07-29T13:09:00Z">
        <w:r>
          <w:rPr>
            <w:rFonts w:ascii="Times-Roman" w:eastAsia="SimSun" w:hAnsi="Times-Roman"/>
          </w:rPr>
          <w:t>-3, with the addition of test parameters in Table 5.2.2.2.</w:t>
        </w:r>
      </w:ins>
      <w:ins w:id="271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72" w:author="Gaurav Nigam" w:date="2020-07-29T13:09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566C19EE" w14:textId="6776BB08" w:rsidR="000F356A" w:rsidRDefault="000F356A" w:rsidP="000F356A">
      <w:pPr>
        <w:rPr>
          <w:ins w:id="273" w:author="Gaurav Nigam" w:date="2020-07-29T13:09:00Z"/>
          <w:rFonts w:ascii="Times-Roman" w:eastAsia="SimSun" w:hAnsi="Times-Roman" w:hint="eastAsia"/>
          <w:lang w:eastAsia="zh-CN"/>
        </w:rPr>
      </w:pPr>
      <w:ins w:id="274" w:author="Gaurav Nigam" w:date="2020-07-29T13:09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</w:t>
        </w:r>
      </w:ins>
      <w:ins w:id="275" w:author="Gaurav Nigam" w:date="2020-08-24T15:27:00Z">
        <w:r w:rsidR="00C240E9">
          <w:rPr>
            <w:rFonts w:ascii="Times-Roman" w:eastAsia="SimSun" w:hAnsi="Times-Roman"/>
            <w:lang w:eastAsia="zh-CN"/>
          </w:rPr>
          <w:t>7</w:t>
        </w:r>
      </w:ins>
      <w:ins w:id="276" w:author="Gaurav Nigam" w:date="2020-07-29T13:09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0C2BA3B8" w14:textId="7144BE2C" w:rsidR="000F356A" w:rsidRDefault="000F356A" w:rsidP="000F356A">
      <w:pPr>
        <w:pStyle w:val="TH"/>
        <w:rPr>
          <w:ins w:id="277" w:author="Gaurav Nigam" w:date="2020-07-29T13:09:00Z"/>
        </w:rPr>
      </w:pPr>
      <w:ins w:id="278" w:author="Gaurav Nigam" w:date="2020-07-29T13:09:00Z">
        <w:r>
          <w:t>Table 5.2.2.2.</w:t>
        </w:r>
      </w:ins>
      <w:ins w:id="279" w:author="Gaurav Nigam" w:date="2020-08-24T15:27:00Z">
        <w:r w:rsidR="00C240E9">
          <w:rPr>
            <w:lang w:eastAsia="zh-CN"/>
          </w:rPr>
          <w:t>7</w:t>
        </w:r>
      </w:ins>
      <w:ins w:id="280" w:author="Gaurav Nigam" w:date="2020-07-29T13:09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F356A" w14:paraId="63B1EE4A" w14:textId="77777777" w:rsidTr="000F356A">
        <w:trPr>
          <w:ins w:id="281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EAC" w14:textId="77777777" w:rsidR="000F356A" w:rsidRDefault="000F356A">
            <w:pPr>
              <w:keepNext/>
              <w:keepLines/>
              <w:spacing w:after="0"/>
              <w:jc w:val="center"/>
              <w:rPr>
                <w:ins w:id="282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3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222" w14:textId="77777777" w:rsidR="000F356A" w:rsidRDefault="000F356A">
            <w:pPr>
              <w:keepNext/>
              <w:keepLines/>
              <w:spacing w:after="0"/>
              <w:jc w:val="center"/>
              <w:rPr>
                <w:ins w:id="284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85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0F356A" w14:paraId="05FE2F83" w14:textId="77777777" w:rsidTr="000F356A">
        <w:trPr>
          <w:ins w:id="286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D51" w14:textId="314F5646" w:rsidR="000F356A" w:rsidRDefault="000F356A">
            <w:pPr>
              <w:keepNext/>
              <w:keepLines/>
              <w:spacing w:after="0"/>
              <w:rPr>
                <w:ins w:id="287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8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Verify PDSCH mapping Type B performance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4B3FD7">
                <w:rPr>
                  <w:rFonts w:ascii="Arial" w:eastAsia="SimSun" w:hAnsi="Arial"/>
                  <w:sz w:val="18"/>
                  <w:lang w:eastAsia="en-GB"/>
                </w:rPr>
                <w:t>two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D80" w14:textId="77777777" w:rsidR="000F356A" w:rsidRDefault="000F356A">
            <w:pPr>
              <w:keepNext/>
              <w:keepLines/>
              <w:spacing w:after="0"/>
              <w:rPr>
                <w:ins w:id="289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290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03715710" w14:textId="77777777" w:rsidR="000F356A" w:rsidRDefault="000F356A" w:rsidP="000F356A">
      <w:pPr>
        <w:rPr>
          <w:ins w:id="291" w:author="Gaurav Nigam" w:date="2020-07-29T13:09:00Z"/>
          <w:rFonts w:ascii="Times-Roman" w:eastAsia="SimSun" w:hAnsi="Times-Roman" w:hint="eastAsia"/>
        </w:rPr>
      </w:pPr>
    </w:p>
    <w:p w14:paraId="2E25A335" w14:textId="4A1B7388" w:rsidR="000F356A" w:rsidRDefault="000F356A" w:rsidP="000F356A">
      <w:pPr>
        <w:pStyle w:val="TH"/>
        <w:rPr>
          <w:ins w:id="292" w:author="Gaurav Nigam" w:date="2020-07-29T13:09:00Z"/>
        </w:rPr>
      </w:pPr>
      <w:ins w:id="293" w:author="Gaurav Nigam" w:date="2020-07-29T13:09:00Z">
        <w:r>
          <w:t>Table 5.2.2.2.</w:t>
        </w:r>
      </w:ins>
      <w:ins w:id="294" w:author="Gaurav Nigam" w:date="2020-08-24T15:28:00Z">
        <w:r w:rsidR="00C240E9">
          <w:rPr>
            <w:lang w:eastAsia="zh-CN"/>
          </w:rPr>
          <w:t>7</w:t>
        </w:r>
      </w:ins>
      <w:ins w:id="295" w:author="Gaurav Nigam" w:date="2020-07-29T13:09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296">
          <w:tblGrid>
            <w:gridCol w:w="1814"/>
            <w:gridCol w:w="3658"/>
            <w:gridCol w:w="801"/>
            <w:gridCol w:w="3356"/>
          </w:tblGrid>
        </w:tblGridChange>
      </w:tblGrid>
      <w:tr w:rsidR="000F356A" w14:paraId="2FA954DA" w14:textId="77777777" w:rsidTr="006C2B59">
        <w:trPr>
          <w:ins w:id="297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EA0A" w14:textId="77777777" w:rsidR="000F356A" w:rsidRDefault="000F356A">
            <w:pPr>
              <w:keepNext/>
              <w:keepLines/>
              <w:spacing w:after="0"/>
              <w:jc w:val="center"/>
              <w:rPr>
                <w:ins w:id="298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299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6DE8" w14:textId="77777777" w:rsidR="000F356A" w:rsidRDefault="000F356A">
            <w:pPr>
              <w:keepNext/>
              <w:keepLines/>
              <w:spacing w:after="0"/>
              <w:jc w:val="center"/>
              <w:rPr>
                <w:ins w:id="300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301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2E4" w14:textId="77777777" w:rsidR="000F356A" w:rsidRDefault="000F356A">
            <w:pPr>
              <w:keepNext/>
              <w:keepLines/>
              <w:spacing w:after="0"/>
              <w:jc w:val="center"/>
              <w:rPr>
                <w:ins w:id="302" w:author="Gaurav Nigam" w:date="2020-07-29T13:09:00Z"/>
                <w:rFonts w:ascii="Arial" w:eastAsia="SimSun" w:hAnsi="Arial"/>
                <w:b/>
                <w:sz w:val="18"/>
                <w:lang w:eastAsia="en-GB"/>
              </w:rPr>
            </w:pPr>
            <w:ins w:id="303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0F356A" w14:paraId="7D432FF6" w14:textId="77777777" w:rsidTr="006C2B59">
        <w:trPr>
          <w:ins w:id="304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8BD" w14:textId="77777777" w:rsidR="000F356A" w:rsidRDefault="000F356A">
            <w:pPr>
              <w:keepNext/>
              <w:keepLines/>
              <w:spacing w:after="0"/>
              <w:rPr>
                <w:ins w:id="30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0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075" w14:textId="77777777" w:rsidR="000F356A" w:rsidRDefault="000F356A">
            <w:pPr>
              <w:keepNext/>
              <w:keepLines/>
              <w:spacing w:after="0"/>
              <w:jc w:val="center"/>
              <w:rPr>
                <w:ins w:id="30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A260" w14:textId="77777777" w:rsidR="000F356A" w:rsidRDefault="000F356A">
            <w:pPr>
              <w:keepNext/>
              <w:keepLines/>
              <w:spacing w:after="0"/>
              <w:jc w:val="center"/>
              <w:rPr>
                <w:ins w:id="308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309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0F356A" w14:paraId="649F6857" w14:textId="77777777" w:rsidTr="006C2B59">
        <w:trPr>
          <w:ins w:id="310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093" w14:textId="77777777" w:rsidR="000F356A" w:rsidRDefault="000F356A">
            <w:pPr>
              <w:keepNext/>
              <w:keepLines/>
              <w:spacing w:after="0"/>
              <w:rPr>
                <w:ins w:id="31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C9" w14:textId="77777777" w:rsidR="000F356A" w:rsidRDefault="000F356A">
            <w:pPr>
              <w:keepNext/>
              <w:keepLines/>
              <w:spacing w:after="0"/>
              <w:jc w:val="center"/>
              <w:rPr>
                <w:ins w:id="31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960" w14:textId="77777777" w:rsidR="000F356A" w:rsidRDefault="000F356A">
            <w:pPr>
              <w:keepNext/>
              <w:keepLines/>
              <w:spacing w:after="0"/>
              <w:jc w:val="center"/>
              <w:rPr>
                <w:ins w:id="31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6EE1ED2A" w14:textId="77777777" w:rsidTr="006C2B59">
        <w:trPr>
          <w:ins w:id="316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418" w14:textId="77777777" w:rsidR="000F356A" w:rsidRDefault="000F356A">
            <w:pPr>
              <w:keepNext/>
              <w:keepLines/>
              <w:spacing w:after="0"/>
              <w:rPr>
                <w:ins w:id="31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1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BB8A" w14:textId="77777777" w:rsidR="000F356A" w:rsidRDefault="000F356A">
            <w:pPr>
              <w:keepNext/>
              <w:keepLines/>
              <w:spacing w:after="0"/>
              <w:rPr>
                <w:ins w:id="31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96A" w14:textId="77777777" w:rsidR="000F356A" w:rsidRDefault="000F356A">
            <w:pPr>
              <w:keepNext/>
              <w:keepLines/>
              <w:spacing w:after="0"/>
              <w:jc w:val="center"/>
              <w:rPr>
                <w:ins w:id="32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B789" w14:textId="77777777" w:rsidR="000F356A" w:rsidRDefault="000F356A">
            <w:pPr>
              <w:keepNext/>
              <w:keepLines/>
              <w:spacing w:after="0"/>
              <w:jc w:val="center"/>
              <w:rPr>
                <w:ins w:id="32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0F356A" w14:paraId="625D1DCA" w14:textId="77777777" w:rsidTr="006C2B59">
        <w:trPr>
          <w:ins w:id="324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1C3" w14:textId="77777777" w:rsidR="000F356A" w:rsidRDefault="000F356A">
            <w:pPr>
              <w:spacing w:after="0"/>
              <w:rPr>
                <w:ins w:id="32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5944" w14:textId="77777777" w:rsidR="000F356A" w:rsidRDefault="000F356A">
            <w:pPr>
              <w:keepNext/>
              <w:keepLines/>
              <w:spacing w:after="0"/>
              <w:rPr>
                <w:ins w:id="32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27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767" w14:textId="77777777" w:rsidR="000F356A" w:rsidRDefault="000F356A">
            <w:pPr>
              <w:keepNext/>
              <w:keepLines/>
              <w:spacing w:after="0"/>
              <w:jc w:val="center"/>
              <w:rPr>
                <w:ins w:id="32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471" w14:textId="77777777" w:rsidR="000F356A" w:rsidRDefault="000F356A">
            <w:pPr>
              <w:keepNext/>
              <w:keepLines/>
              <w:spacing w:after="0"/>
              <w:jc w:val="center"/>
              <w:rPr>
                <w:ins w:id="32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0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0F356A" w14:paraId="3A8A46F6" w14:textId="77777777" w:rsidTr="006C2B59">
        <w:trPr>
          <w:ins w:id="331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6F3" w14:textId="77777777" w:rsidR="000F356A" w:rsidRDefault="000F356A">
            <w:pPr>
              <w:spacing w:after="0"/>
              <w:rPr>
                <w:ins w:id="33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93" w14:textId="77777777" w:rsidR="000F356A" w:rsidRDefault="000F356A">
            <w:pPr>
              <w:keepNext/>
              <w:keepLines/>
              <w:spacing w:after="0"/>
              <w:rPr>
                <w:ins w:id="33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AE7D" w14:textId="77777777" w:rsidR="000F356A" w:rsidRDefault="000F356A">
            <w:pPr>
              <w:keepNext/>
              <w:keepLines/>
              <w:spacing w:after="0"/>
              <w:jc w:val="center"/>
              <w:rPr>
                <w:ins w:id="33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945" w14:textId="35683F34" w:rsidR="000F356A" w:rsidRDefault="00AD0BA0">
            <w:pPr>
              <w:keepNext/>
              <w:keepLines/>
              <w:spacing w:after="0"/>
              <w:jc w:val="center"/>
              <w:rPr>
                <w:ins w:id="336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37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1108BC6E" w14:textId="77777777" w:rsidTr="006C2B59">
        <w:trPr>
          <w:ins w:id="33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1C5D" w14:textId="77777777" w:rsidR="000F356A" w:rsidRDefault="000F356A">
            <w:pPr>
              <w:spacing w:after="0"/>
              <w:rPr>
                <w:ins w:id="33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330" w14:textId="77777777" w:rsidR="000F356A" w:rsidRDefault="000F356A">
            <w:pPr>
              <w:keepNext/>
              <w:keepLines/>
              <w:spacing w:after="0"/>
              <w:rPr>
                <w:ins w:id="34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564" w14:textId="77777777" w:rsidR="000F356A" w:rsidRDefault="000F356A">
            <w:pPr>
              <w:keepNext/>
              <w:keepLines/>
              <w:spacing w:after="0"/>
              <w:jc w:val="center"/>
              <w:rPr>
                <w:ins w:id="342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65B5" w14:textId="64B6ACA2" w:rsidR="000F356A" w:rsidRDefault="00AD0BA0">
            <w:pPr>
              <w:keepNext/>
              <w:keepLines/>
              <w:spacing w:after="0"/>
              <w:jc w:val="center"/>
              <w:rPr>
                <w:ins w:id="343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4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5A0BB774" w14:textId="77777777" w:rsidTr="006C2B59">
        <w:trPr>
          <w:ins w:id="34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C1D" w14:textId="77777777" w:rsidR="000F356A" w:rsidRDefault="000F356A">
            <w:pPr>
              <w:spacing w:after="0"/>
              <w:rPr>
                <w:ins w:id="34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832" w14:textId="77777777" w:rsidR="000F356A" w:rsidRDefault="000F356A">
            <w:pPr>
              <w:keepNext/>
              <w:keepLines/>
              <w:spacing w:after="0"/>
              <w:rPr>
                <w:ins w:id="34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4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0D4" w14:textId="77777777" w:rsidR="000F356A" w:rsidRDefault="000F356A">
            <w:pPr>
              <w:keepNext/>
              <w:keepLines/>
              <w:spacing w:after="0"/>
              <w:jc w:val="center"/>
              <w:rPr>
                <w:ins w:id="34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F69E" w14:textId="77777777" w:rsidR="000F356A" w:rsidRDefault="000F356A">
            <w:pPr>
              <w:keepNext/>
              <w:keepLines/>
              <w:spacing w:after="0"/>
              <w:jc w:val="center"/>
              <w:rPr>
                <w:ins w:id="35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771C4AA4" w14:textId="77777777" w:rsidTr="006C2B59">
        <w:trPr>
          <w:ins w:id="35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5DA" w14:textId="77777777" w:rsidR="000F356A" w:rsidRDefault="000F356A">
            <w:pPr>
              <w:spacing w:after="0"/>
              <w:rPr>
                <w:ins w:id="35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792" w14:textId="77777777" w:rsidR="000F356A" w:rsidRDefault="000F356A">
            <w:pPr>
              <w:keepNext/>
              <w:keepLines/>
              <w:spacing w:after="0"/>
              <w:rPr>
                <w:ins w:id="35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1E7" w14:textId="77777777" w:rsidR="000F356A" w:rsidRDefault="000F356A">
            <w:pPr>
              <w:keepNext/>
              <w:keepLines/>
              <w:spacing w:after="0"/>
              <w:jc w:val="center"/>
              <w:rPr>
                <w:ins w:id="35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0B" w14:textId="77777777" w:rsidR="000F356A" w:rsidRDefault="000F356A">
            <w:pPr>
              <w:keepNext/>
              <w:keepLines/>
              <w:spacing w:after="0"/>
              <w:jc w:val="center"/>
              <w:rPr>
                <w:ins w:id="357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5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0F356A" w14:paraId="44606982" w14:textId="77777777" w:rsidTr="006C2B59">
        <w:trPr>
          <w:ins w:id="35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CD5" w14:textId="77777777" w:rsidR="000F356A" w:rsidRDefault="000F356A">
            <w:pPr>
              <w:spacing w:after="0"/>
              <w:rPr>
                <w:ins w:id="36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68C" w14:textId="77777777" w:rsidR="000F356A" w:rsidRDefault="000F356A">
            <w:pPr>
              <w:keepNext/>
              <w:keepLines/>
              <w:spacing w:after="0"/>
              <w:rPr>
                <w:ins w:id="36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10F" w14:textId="77777777" w:rsidR="000F356A" w:rsidRDefault="000F356A">
            <w:pPr>
              <w:keepNext/>
              <w:keepLines/>
              <w:spacing w:after="0"/>
              <w:jc w:val="center"/>
              <w:rPr>
                <w:ins w:id="36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48C4" w14:textId="77777777" w:rsidR="000F356A" w:rsidRDefault="000F356A">
            <w:pPr>
              <w:keepNext/>
              <w:keepLines/>
              <w:spacing w:after="0"/>
              <w:jc w:val="center"/>
              <w:rPr>
                <w:ins w:id="36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277A4890" w14:textId="77777777" w:rsidTr="006C2B59">
        <w:trPr>
          <w:ins w:id="36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60E" w14:textId="77777777" w:rsidR="000F356A" w:rsidRDefault="000F356A">
            <w:pPr>
              <w:spacing w:after="0"/>
              <w:rPr>
                <w:ins w:id="36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9B27" w14:textId="77777777" w:rsidR="000F356A" w:rsidRDefault="000F356A">
            <w:pPr>
              <w:keepNext/>
              <w:keepLines/>
              <w:spacing w:after="0"/>
              <w:rPr>
                <w:ins w:id="36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69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FBA" w14:textId="77777777" w:rsidR="000F356A" w:rsidRDefault="000F356A">
            <w:pPr>
              <w:keepNext/>
              <w:keepLines/>
              <w:spacing w:after="0"/>
              <w:jc w:val="center"/>
              <w:rPr>
                <w:ins w:id="37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673" w14:textId="77777777" w:rsidR="000F356A" w:rsidRDefault="000F356A">
            <w:pPr>
              <w:keepNext/>
              <w:keepLines/>
              <w:spacing w:after="0"/>
              <w:jc w:val="center"/>
              <w:rPr>
                <w:ins w:id="37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0F356A" w14:paraId="70F5D61A" w14:textId="77777777" w:rsidTr="006C2B59">
        <w:trPr>
          <w:ins w:id="37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8D8A" w14:textId="77777777" w:rsidR="000F356A" w:rsidRDefault="000F356A">
            <w:pPr>
              <w:spacing w:after="0"/>
              <w:rPr>
                <w:ins w:id="37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B7" w14:textId="77777777" w:rsidR="000F356A" w:rsidRDefault="000F356A">
            <w:pPr>
              <w:keepNext/>
              <w:keepLines/>
              <w:spacing w:after="0"/>
              <w:rPr>
                <w:ins w:id="37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12" w14:textId="77777777" w:rsidR="000F356A" w:rsidRDefault="000F356A">
            <w:pPr>
              <w:keepNext/>
              <w:keepLines/>
              <w:spacing w:after="0"/>
              <w:jc w:val="center"/>
              <w:rPr>
                <w:ins w:id="377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B0B" w14:textId="77777777" w:rsidR="000F356A" w:rsidRDefault="000F356A">
            <w:pPr>
              <w:keepNext/>
              <w:keepLines/>
              <w:spacing w:after="0"/>
              <w:jc w:val="center"/>
              <w:rPr>
                <w:ins w:id="378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79" w:author="Gaurav Nigam" w:date="2020-07-29T13:09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0F356A" w14:paraId="52514340" w14:textId="77777777" w:rsidTr="006C2B59">
        <w:trPr>
          <w:ins w:id="38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F" w14:textId="77777777" w:rsidR="000F356A" w:rsidRDefault="000F356A">
            <w:pPr>
              <w:spacing w:after="0"/>
              <w:rPr>
                <w:ins w:id="38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05E" w14:textId="77777777" w:rsidR="000F356A" w:rsidRDefault="000F356A">
            <w:pPr>
              <w:keepNext/>
              <w:keepLines/>
              <w:spacing w:after="0"/>
              <w:rPr>
                <w:ins w:id="38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3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51" w14:textId="77777777" w:rsidR="000F356A" w:rsidRDefault="000F356A">
            <w:pPr>
              <w:keepNext/>
              <w:keepLines/>
              <w:spacing w:after="0"/>
              <w:jc w:val="center"/>
              <w:rPr>
                <w:ins w:id="384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A19" w14:textId="77777777" w:rsidR="000F356A" w:rsidRDefault="000F356A">
            <w:pPr>
              <w:keepNext/>
              <w:keepLines/>
              <w:spacing w:after="0"/>
              <w:jc w:val="center"/>
              <w:rPr>
                <w:ins w:id="38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8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0F356A" w14:paraId="40ABE201" w14:textId="77777777" w:rsidTr="006C2B59">
        <w:trPr>
          <w:ins w:id="387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C180" w14:textId="77777777" w:rsidR="000F356A" w:rsidRDefault="000F356A">
            <w:pPr>
              <w:spacing w:after="0"/>
              <w:rPr>
                <w:ins w:id="388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768" w14:textId="77777777" w:rsidR="000F356A" w:rsidRDefault="000F356A">
            <w:pPr>
              <w:keepNext/>
              <w:keepLines/>
              <w:spacing w:after="0"/>
              <w:rPr>
                <w:ins w:id="389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0" w:author="Gaurav Nigam" w:date="2020-07-29T13:09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B8D" w14:textId="77777777" w:rsidR="000F356A" w:rsidRDefault="000F356A">
            <w:pPr>
              <w:keepNext/>
              <w:keepLines/>
              <w:spacing w:after="0"/>
              <w:jc w:val="center"/>
              <w:rPr>
                <w:ins w:id="391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8A34" w14:textId="77777777" w:rsidR="000F356A" w:rsidRDefault="000F356A">
            <w:pPr>
              <w:keepNext/>
              <w:keepLines/>
              <w:spacing w:after="0"/>
              <w:jc w:val="center"/>
              <w:rPr>
                <w:ins w:id="392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0F356A" w14:paraId="61D56612" w14:textId="77777777" w:rsidTr="006C2B59">
        <w:trPr>
          <w:ins w:id="394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689" w14:textId="77777777" w:rsidR="000F356A" w:rsidRDefault="000F356A">
            <w:pPr>
              <w:spacing w:after="0"/>
              <w:rPr>
                <w:ins w:id="395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396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4E7" w14:textId="77777777" w:rsidR="000F356A" w:rsidRDefault="000F356A">
            <w:pPr>
              <w:spacing w:after="0"/>
              <w:rPr>
                <w:ins w:id="397" w:author="Gaurav Nigam" w:date="2020-07-29T13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98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3F10" w14:textId="77777777" w:rsidR="000F356A" w:rsidRDefault="000F356A">
            <w:pPr>
              <w:spacing w:after="0"/>
              <w:jc w:val="center"/>
              <w:rPr>
                <w:ins w:id="39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4AE" w14:textId="77777777" w:rsidR="000F356A" w:rsidRDefault="000F356A">
            <w:pPr>
              <w:spacing w:after="0"/>
              <w:jc w:val="center"/>
              <w:rPr>
                <w:ins w:id="400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1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0F356A" w14:paraId="59C5DCC5" w14:textId="77777777" w:rsidTr="006C2B59">
        <w:trPr>
          <w:ins w:id="40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8BB" w14:textId="77777777" w:rsidR="000F356A" w:rsidRDefault="000F356A">
            <w:pPr>
              <w:spacing w:after="0"/>
              <w:rPr>
                <w:ins w:id="40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FC2" w14:textId="77777777" w:rsidR="000F356A" w:rsidRDefault="000F356A">
            <w:pPr>
              <w:spacing w:after="0"/>
              <w:rPr>
                <w:ins w:id="40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0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670" w14:textId="77777777" w:rsidR="000F356A" w:rsidRDefault="000F356A">
            <w:pPr>
              <w:spacing w:after="0"/>
              <w:jc w:val="center"/>
              <w:rPr>
                <w:ins w:id="406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308" w14:textId="43FD0839" w:rsidR="000F356A" w:rsidRDefault="00AD0BA0">
            <w:pPr>
              <w:spacing w:after="0"/>
              <w:jc w:val="center"/>
              <w:rPr>
                <w:ins w:id="407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08" w:author="Gaurav Nigam" w:date="2020-07-29T13:10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0F356A" w14:paraId="3C1372D2" w14:textId="77777777" w:rsidTr="006C2B59">
        <w:trPr>
          <w:ins w:id="40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CF1" w14:textId="77777777" w:rsidR="000F356A" w:rsidRDefault="000F356A">
            <w:pPr>
              <w:spacing w:after="0"/>
              <w:rPr>
                <w:ins w:id="410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830" w14:textId="77777777" w:rsidR="000F356A" w:rsidRDefault="000F356A">
            <w:pPr>
              <w:spacing w:after="0"/>
              <w:rPr>
                <w:ins w:id="411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12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3F3" w14:textId="77777777" w:rsidR="000F356A" w:rsidRDefault="000F356A">
            <w:pPr>
              <w:spacing w:after="0"/>
              <w:jc w:val="center"/>
              <w:rPr>
                <w:ins w:id="413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427" w14:textId="77777777" w:rsidR="000F356A" w:rsidRDefault="000F356A">
            <w:pPr>
              <w:spacing w:after="0"/>
              <w:jc w:val="center"/>
              <w:rPr>
                <w:ins w:id="414" w:author="Gaurav Nigam" w:date="2020-07-29T13:09:00Z"/>
                <w:rFonts w:ascii="Arial" w:eastAsia="SimSun" w:hAnsi="Arial"/>
                <w:sz w:val="18"/>
                <w:lang w:eastAsia="en-GB"/>
              </w:rPr>
            </w:pPr>
            <w:ins w:id="415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6C2B59" w14:paraId="44D751AC" w14:textId="77777777" w:rsidTr="006C2B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6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17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3B760" w14:textId="1E135F70" w:rsidR="006C2B59" w:rsidRDefault="006C2B59" w:rsidP="006C2B59">
            <w:pPr>
              <w:keepNext/>
              <w:keepLines/>
              <w:spacing w:after="0"/>
              <w:rPr>
                <w:ins w:id="419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420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EA522" w14:textId="77777777" w:rsidR="006C2B59" w:rsidRDefault="006C2B59" w:rsidP="006C2B59">
            <w:pPr>
              <w:keepNext/>
              <w:keepLines/>
              <w:spacing w:after="0"/>
              <w:jc w:val="center"/>
              <w:rPr>
                <w:ins w:id="422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1D93B" w14:textId="6840FB57" w:rsidR="006C2B59" w:rsidRDefault="006C2B59" w:rsidP="006C2B59">
            <w:pPr>
              <w:keepNext/>
              <w:keepLines/>
              <w:spacing w:after="0"/>
              <w:jc w:val="center"/>
              <w:rPr>
                <w:ins w:id="424" w:author="Gaurav Nigam" w:date="2020-07-29T13:18:00Z"/>
                <w:rFonts w:ascii="Arial" w:eastAsia="SimSun" w:hAnsi="Arial"/>
                <w:sz w:val="18"/>
                <w:lang w:eastAsia="zh-CN"/>
              </w:rPr>
            </w:pPr>
            <w:ins w:id="425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0F356A" w14:paraId="58E5406D" w14:textId="77777777" w:rsidTr="006C2B59">
        <w:trPr>
          <w:ins w:id="426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B648" w14:textId="77777777" w:rsidR="000F356A" w:rsidRDefault="000F356A">
            <w:pPr>
              <w:keepNext/>
              <w:keepLines/>
              <w:spacing w:after="0"/>
              <w:rPr>
                <w:ins w:id="427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28" w:author="Gaurav Nigam" w:date="2020-07-29T13:09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9C0" w14:textId="77777777" w:rsidR="000F356A" w:rsidRDefault="000F356A">
            <w:pPr>
              <w:keepNext/>
              <w:keepLines/>
              <w:spacing w:after="0"/>
              <w:jc w:val="center"/>
              <w:rPr>
                <w:ins w:id="429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5C51" w14:textId="51EA1089" w:rsidR="000F356A" w:rsidRDefault="00EA3022">
            <w:pPr>
              <w:keepNext/>
              <w:keepLines/>
              <w:spacing w:after="0"/>
              <w:jc w:val="center"/>
              <w:rPr>
                <w:ins w:id="430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31" w:author="Gaurav Nigam" w:date="2020-08-25T16:14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</w:tr>
      <w:tr w:rsidR="000F356A" w14:paraId="0F0F1B1D" w14:textId="77777777" w:rsidTr="006C2B59">
        <w:trPr>
          <w:ins w:id="432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8DDB" w14:textId="77777777" w:rsidR="000F356A" w:rsidRDefault="000F356A">
            <w:pPr>
              <w:keepNext/>
              <w:keepLines/>
              <w:spacing w:after="0"/>
              <w:rPr>
                <w:ins w:id="433" w:author="Gaurav Nigam" w:date="2020-07-29T13:09:00Z"/>
                <w:rFonts w:ascii="Arial" w:eastAsia="SimSun" w:hAnsi="Arial"/>
                <w:sz w:val="18"/>
                <w:lang w:val="en-US" w:eastAsia="en-GB"/>
              </w:rPr>
            </w:pPr>
            <w:ins w:id="434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8DB" w14:textId="77777777" w:rsidR="000F356A" w:rsidRDefault="000F356A">
            <w:pPr>
              <w:keepNext/>
              <w:keepLines/>
              <w:spacing w:after="0"/>
              <w:jc w:val="center"/>
              <w:rPr>
                <w:ins w:id="435" w:author="Gaurav Nigam" w:date="2020-07-29T13:09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6C" w14:textId="79069A48" w:rsidR="000F356A" w:rsidRDefault="00AD0BA0">
            <w:pPr>
              <w:keepNext/>
              <w:keepLines/>
              <w:spacing w:after="0"/>
              <w:jc w:val="center"/>
              <w:rPr>
                <w:ins w:id="436" w:author="Gaurav Nigam" w:date="2020-07-29T13:09:00Z"/>
                <w:rFonts w:ascii="Arial" w:eastAsia="SimSun" w:hAnsi="Arial"/>
                <w:sz w:val="18"/>
                <w:lang w:eastAsia="zh-CN"/>
              </w:rPr>
            </w:pPr>
            <w:ins w:id="437" w:author="Gaurav Nigam" w:date="2020-07-29T13:10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18FE8F2" w14:textId="77777777" w:rsidR="000F356A" w:rsidRDefault="000F356A" w:rsidP="000F356A">
      <w:pPr>
        <w:rPr>
          <w:ins w:id="438" w:author="Gaurav Nigam" w:date="2020-07-29T13:09:00Z"/>
          <w:rFonts w:eastAsia="SimSun"/>
        </w:rPr>
      </w:pPr>
    </w:p>
    <w:p w14:paraId="18E87BB6" w14:textId="24060C14" w:rsidR="000F356A" w:rsidRDefault="000F356A" w:rsidP="000F356A">
      <w:pPr>
        <w:pStyle w:val="TH"/>
        <w:rPr>
          <w:ins w:id="439" w:author="Gaurav Nigam" w:date="2020-07-29T13:09:00Z"/>
        </w:rPr>
      </w:pPr>
      <w:ins w:id="440" w:author="Gaurav Nigam" w:date="2020-07-29T13:09:00Z">
        <w:r>
          <w:t>Table 5.2.2.2.</w:t>
        </w:r>
      </w:ins>
      <w:ins w:id="441" w:author="Gaurav Nigam" w:date="2020-08-24T15:28:00Z">
        <w:r w:rsidR="00C240E9">
          <w:rPr>
            <w:lang w:eastAsia="zh-CN"/>
          </w:rPr>
          <w:t>7</w:t>
        </w:r>
      </w:ins>
      <w:ins w:id="442" w:author="Gaurav Nigam" w:date="2020-07-29T13:09:00Z">
        <w:r>
          <w:t>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224"/>
        <w:gridCol w:w="777"/>
      </w:tblGrid>
      <w:tr w:rsidR="000F356A" w14:paraId="5A2E82B0" w14:textId="77777777" w:rsidTr="000F356A">
        <w:trPr>
          <w:trHeight w:val="378"/>
          <w:jc w:val="center"/>
          <w:ins w:id="443" w:author="Gaurav Nigam" w:date="2020-07-29T13:09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A8E5" w14:textId="77777777" w:rsidR="000F356A" w:rsidRDefault="000F356A">
            <w:pPr>
              <w:keepNext/>
              <w:keepLines/>
              <w:spacing w:after="0"/>
              <w:jc w:val="center"/>
              <w:rPr>
                <w:ins w:id="44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5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2205F" w14:textId="77777777" w:rsidR="000F356A" w:rsidRDefault="000F356A">
            <w:pPr>
              <w:keepNext/>
              <w:keepLines/>
              <w:spacing w:after="0"/>
              <w:jc w:val="center"/>
              <w:rPr>
                <w:ins w:id="44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7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CBC9" w14:textId="77777777" w:rsidR="000F356A" w:rsidRDefault="000F356A">
            <w:pPr>
              <w:keepNext/>
              <w:keepLines/>
              <w:spacing w:after="0"/>
              <w:jc w:val="center"/>
              <w:rPr>
                <w:ins w:id="44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49" w:author="Gaurav Nigam" w:date="2020-07-29T13:09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8761" w14:textId="77777777" w:rsidR="000F356A" w:rsidRDefault="000F356A">
            <w:pPr>
              <w:keepNext/>
              <w:keepLines/>
              <w:spacing w:after="0"/>
              <w:jc w:val="center"/>
              <w:rPr>
                <w:ins w:id="450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  <w:ins w:id="451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7845" w14:textId="77777777" w:rsidR="000F356A" w:rsidRDefault="000F356A">
            <w:pPr>
              <w:keepNext/>
              <w:keepLines/>
              <w:spacing w:after="0"/>
              <w:jc w:val="center"/>
              <w:rPr>
                <w:ins w:id="452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3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6B559" w14:textId="77777777" w:rsidR="000F356A" w:rsidRDefault="000F356A">
            <w:pPr>
              <w:keepNext/>
              <w:keepLines/>
              <w:spacing w:after="0"/>
              <w:jc w:val="center"/>
              <w:rPr>
                <w:ins w:id="45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5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4ED7FFB5" w14:textId="77777777" w:rsidR="000F356A" w:rsidRDefault="000F356A">
            <w:pPr>
              <w:keepNext/>
              <w:keepLines/>
              <w:spacing w:after="0"/>
              <w:jc w:val="center"/>
              <w:rPr>
                <w:ins w:id="456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7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99DA4" w14:textId="77777777" w:rsidR="000F356A" w:rsidRDefault="000F356A">
            <w:pPr>
              <w:keepNext/>
              <w:keepLines/>
              <w:spacing w:after="0"/>
              <w:jc w:val="center"/>
              <w:rPr>
                <w:ins w:id="45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59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8315" w14:textId="77777777" w:rsidR="000F356A" w:rsidRDefault="000F356A">
            <w:pPr>
              <w:keepNext/>
              <w:keepLines/>
              <w:spacing w:after="0"/>
              <w:jc w:val="center"/>
              <w:rPr>
                <w:ins w:id="46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61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0F356A" w14:paraId="5220CF2C" w14:textId="77777777" w:rsidTr="000F356A">
        <w:trPr>
          <w:trHeight w:val="378"/>
          <w:jc w:val="center"/>
          <w:ins w:id="46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86D68" w14:textId="77777777" w:rsidR="000F356A" w:rsidRDefault="000F356A">
            <w:pPr>
              <w:spacing w:after="0"/>
              <w:rPr>
                <w:ins w:id="463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A15F5" w14:textId="77777777" w:rsidR="000F356A" w:rsidRDefault="000F356A">
            <w:pPr>
              <w:spacing w:after="0"/>
              <w:rPr>
                <w:ins w:id="464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9366A" w14:textId="77777777" w:rsidR="000F356A" w:rsidRDefault="000F356A">
            <w:pPr>
              <w:spacing w:after="0"/>
              <w:rPr>
                <w:ins w:id="465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5540" w14:textId="77777777" w:rsidR="000F356A" w:rsidRDefault="000F356A">
            <w:pPr>
              <w:spacing w:after="0"/>
              <w:rPr>
                <w:ins w:id="466" w:author="Gaurav Nigam" w:date="2020-07-29T13:09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62CD" w14:textId="77777777" w:rsidR="000F356A" w:rsidRDefault="000F356A">
            <w:pPr>
              <w:spacing w:after="0"/>
              <w:rPr>
                <w:ins w:id="467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31157" w14:textId="77777777" w:rsidR="000F356A" w:rsidRDefault="000F356A">
            <w:pPr>
              <w:spacing w:after="0"/>
              <w:rPr>
                <w:ins w:id="468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CF94B" w14:textId="77777777" w:rsidR="000F356A" w:rsidRDefault="000F356A">
            <w:pPr>
              <w:spacing w:after="0"/>
              <w:rPr>
                <w:ins w:id="469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7F0D" w14:textId="77777777" w:rsidR="000F356A" w:rsidRDefault="000F356A">
            <w:pPr>
              <w:keepNext/>
              <w:keepLines/>
              <w:spacing w:after="0"/>
              <w:jc w:val="center"/>
              <w:rPr>
                <w:ins w:id="470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71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D02A" w14:textId="77777777" w:rsidR="000F356A" w:rsidRDefault="000F356A">
            <w:pPr>
              <w:keepNext/>
              <w:keepLines/>
              <w:spacing w:after="0"/>
              <w:jc w:val="center"/>
              <w:rPr>
                <w:ins w:id="472" w:author="Gaurav Nigam" w:date="2020-07-29T13:09:00Z"/>
                <w:rFonts w:ascii="Arial" w:eastAsia="SimSun" w:hAnsi="Arial" w:cs="Arial"/>
                <w:b/>
                <w:sz w:val="18"/>
                <w:lang w:eastAsia="en-GB"/>
              </w:rPr>
            </w:pPr>
            <w:ins w:id="473" w:author="Gaurav Nigam" w:date="2020-07-29T13:09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0F356A" w14:paraId="6689D7DB" w14:textId="77777777" w:rsidTr="000F356A">
        <w:trPr>
          <w:trHeight w:val="191"/>
          <w:jc w:val="center"/>
          <w:ins w:id="474" w:author="Gaurav Nigam" w:date="2020-07-29T13:0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8A4D3" w14:textId="77777777" w:rsidR="000F356A" w:rsidRDefault="000F356A">
            <w:pPr>
              <w:keepNext/>
              <w:keepLines/>
              <w:spacing w:after="0"/>
              <w:jc w:val="center"/>
              <w:rPr>
                <w:ins w:id="475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76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0452" w14:textId="57FCF17D" w:rsidR="000F356A" w:rsidRDefault="000F356A">
            <w:pPr>
              <w:keepNext/>
              <w:keepLines/>
              <w:spacing w:after="0"/>
              <w:jc w:val="center"/>
              <w:rPr>
                <w:ins w:id="477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proofErr w:type="gramStart"/>
            <w:ins w:id="478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2-</w:t>
              </w:r>
            </w:ins>
            <w:ins w:id="479" w:author="Gaurav Nigam" w:date="2020-07-29T13:11:00Z">
              <w:r w:rsidR="00331AEA" w:rsidRPr="00331AEA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480" w:author="Gaurav Nigam" w:date="2020-07-29T13:11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481" w:author="Gaurav Nigam" w:date="2020-07-29T13:09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BD8A" w14:textId="77777777" w:rsidR="000F356A" w:rsidRDefault="000F356A">
            <w:pPr>
              <w:keepNext/>
              <w:keepLines/>
              <w:spacing w:after="0"/>
              <w:jc w:val="center"/>
              <w:rPr>
                <w:ins w:id="482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3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64BCB" w14:textId="34A66A62" w:rsidR="000F356A" w:rsidRDefault="00D65F11">
            <w:pPr>
              <w:keepNext/>
              <w:keepLines/>
              <w:spacing w:after="0"/>
              <w:jc w:val="center"/>
              <w:rPr>
                <w:ins w:id="484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5" w:author="Gaurav Nigam" w:date="2020-08-25T16:13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</w:t>
              </w:r>
            </w:ins>
            <w:ins w:id="486" w:author="Gaurav Nigam" w:date="2020-08-25T16:14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, </w:t>
              </w:r>
              <w:r w:rsidR="00EA3022">
                <w:rPr>
                  <w:rFonts w:ascii="Arial" w:eastAsia="SimSun" w:hAnsi="Arial" w:cs="Arial"/>
                  <w:sz w:val="18"/>
                  <w:lang w:eastAsia="en-GB"/>
                </w:rPr>
                <w:t>0.30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6A3D4" w14:textId="2B8FB383" w:rsidR="000F356A" w:rsidRDefault="000F356A">
            <w:pPr>
              <w:keepNext/>
              <w:keepLines/>
              <w:spacing w:after="0"/>
              <w:jc w:val="center"/>
              <w:rPr>
                <w:ins w:id="487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88" w:author="Gaurav Nigam" w:date="2020-07-29T13:09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489" w:author="Gaurav Nigam" w:date="2020-07-29T13:13:00Z">
              <w:r w:rsidR="0098692F"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EA3C" w14:textId="77777777" w:rsidR="000F356A" w:rsidRDefault="000F356A">
            <w:pPr>
              <w:keepNext/>
              <w:keepLines/>
              <w:spacing w:after="0"/>
              <w:jc w:val="center"/>
              <w:rPr>
                <w:ins w:id="490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1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TDLA30-10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1E10E" w14:textId="77777777" w:rsidR="000F356A" w:rsidRDefault="000F356A">
            <w:pPr>
              <w:keepNext/>
              <w:keepLines/>
              <w:spacing w:after="0"/>
              <w:jc w:val="center"/>
              <w:rPr>
                <w:ins w:id="492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3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A716" w14:textId="77777777" w:rsidR="000F356A" w:rsidRDefault="000F356A">
            <w:pPr>
              <w:keepNext/>
              <w:keepLines/>
              <w:spacing w:after="0"/>
              <w:jc w:val="center"/>
              <w:rPr>
                <w:ins w:id="494" w:author="Gaurav Nigam" w:date="2020-07-29T13:09:00Z"/>
                <w:rFonts w:ascii="Arial" w:eastAsia="SimSun" w:hAnsi="Arial" w:cs="Arial"/>
                <w:sz w:val="18"/>
                <w:lang w:eastAsia="en-GB"/>
              </w:rPr>
            </w:pPr>
            <w:ins w:id="495" w:author="Gaurav Nigam" w:date="2020-07-29T13:09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B807" w14:textId="6BC0DBCA" w:rsidR="000F356A" w:rsidRDefault="00DE3039">
            <w:pPr>
              <w:keepNext/>
              <w:keepLines/>
              <w:spacing w:after="0"/>
              <w:jc w:val="center"/>
              <w:rPr>
                <w:ins w:id="496" w:author="Gaurav Nigam" w:date="2020-07-29T13:09:00Z"/>
                <w:rFonts w:ascii="Arial" w:eastAsia="SimSun" w:hAnsi="Arial" w:cs="Arial"/>
                <w:sz w:val="18"/>
                <w:lang w:eastAsia="zh-CN"/>
              </w:rPr>
            </w:pPr>
            <w:ins w:id="497" w:author="Chu-Hsiang Huang" w:date="2020-11-10T13:12:00Z">
              <w:r w:rsidRPr="00DE3039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498" w:author="Chu-Hsiang Huang" w:date="2020-11-10T13:1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[0]</w:t>
              </w:r>
            </w:ins>
            <w:ins w:id="499" w:author="Gaurav Nigam" w:date="2020-07-29T13:13:00Z">
              <w:del w:id="500" w:author="Chu-Hsiang Huang" w:date="2020-11-10T13:11:00Z">
                <w:r w:rsidR="0098692F" w:rsidRPr="00DE3039" w:rsidDel="004238DC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501" w:author="Chu-Hsiang Huang" w:date="2020-11-10T13:12:00Z">
                      <w:rPr>
                        <w:rFonts w:ascii="Arial" w:eastAsia="SimSun" w:hAnsi="Arial" w:cs="Arial"/>
                        <w:sz w:val="18"/>
                        <w:lang w:eastAsia="zh-CN"/>
                      </w:rPr>
                    </w:rPrChange>
                  </w:rPr>
                  <w:delText>TBD</w:delText>
                </w:r>
              </w:del>
            </w:ins>
          </w:p>
        </w:tc>
      </w:tr>
    </w:tbl>
    <w:p w14:paraId="4734FAB0" w14:textId="77777777" w:rsidR="00811BC4" w:rsidRDefault="00811BC4" w:rsidP="00C86F2D">
      <w:pPr>
        <w:rPr>
          <w:sz w:val="32"/>
          <w:szCs w:val="32"/>
          <w:highlight w:val="yellow"/>
        </w:rPr>
      </w:pPr>
    </w:p>
    <w:p w14:paraId="3D7CD7E2" w14:textId="09A8EB54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223F8125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DE7E87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52CF9E" w14:textId="77777777" w:rsidR="00EC4729" w:rsidRPr="00EC4729" w:rsidRDefault="00EC4729" w:rsidP="00EC472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02" w:name="_Toc45892758"/>
      <w:bookmarkStart w:id="503" w:name="_Toc40209799"/>
      <w:bookmarkStart w:id="504" w:name="_Toc40209457"/>
      <w:bookmarkStart w:id="505" w:name="_Toc37084095"/>
      <w:bookmarkStart w:id="506" w:name="_Toc37083753"/>
      <w:bookmarkStart w:id="507" w:name="_Toc37068209"/>
      <w:bookmarkStart w:id="508" w:name="_Toc29808290"/>
      <w:bookmarkStart w:id="509" w:name="_Toc21338182"/>
      <w:r w:rsidRPr="00EC4729">
        <w:rPr>
          <w:rFonts w:ascii="Arial" w:hAnsi="Arial"/>
          <w:sz w:val="22"/>
        </w:rPr>
        <w:lastRenderedPageBreak/>
        <w:t>5.2.3.1.</w:t>
      </w:r>
      <w:r w:rsidRPr="00EC4729">
        <w:rPr>
          <w:rFonts w:ascii="Arial" w:hAnsi="Arial"/>
          <w:sz w:val="22"/>
          <w:lang w:eastAsia="zh-CN"/>
        </w:rPr>
        <w:t>4</w:t>
      </w:r>
      <w:r w:rsidRPr="00EC4729">
        <w:rPr>
          <w:rFonts w:ascii="Arial" w:hAnsi="Arial"/>
          <w:sz w:val="22"/>
          <w:lang w:eastAsia="zh-CN"/>
        </w:rPr>
        <w:tab/>
      </w:r>
      <w:r w:rsidRPr="00EC4729">
        <w:rPr>
          <w:rFonts w:ascii="Arial" w:hAnsi="Arial"/>
          <w:sz w:val="22"/>
        </w:rPr>
        <w:t>Minimum requirements for PDSCH Mapping Type A and LTE-NR coexistence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63D620D5" w14:textId="77777777" w:rsidR="00074039" w:rsidRDefault="00074039" w:rsidP="00074039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7AF0D479" w14:textId="3734E3A6" w:rsidR="00074039" w:rsidRPr="00EC4729" w:rsidRDefault="00074039" w:rsidP="00074039">
      <w:pPr>
        <w:keepNext/>
        <w:keepLines/>
        <w:spacing w:before="120"/>
        <w:ind w:left="1701" w:hanging="1701"/>
        <w:outlineLvl w:val="4"/>
        <w:rPr>
          <w:ins w:id="510" w:author="Gaurav Nigam" w:date="2020-07-29T13:14:00Z"/>
          <w:rFonts w:ascii="Arial" w:hAnsi="Arial"/>
          <w:sz w:val="22"/>
        </w:rPr>
      </w:pPr>
      <w:ins w:id="511" w:author="Gaurav Nigam" w:date="2020-07-29T13:14:00Z">
        <w:r w:rsidRPr="00EC4729">
          <w:rPr>
            <w:rFonts w:ascii="Arial" w:hAnsi="Arial"/>
            <w:sz w:val="22"/>
          </w:rPr>
          <w:t>5.2.3.1.</w:t>
        </w:r>
      </w:ins>
      <w:ins w:id="512" w:author="Gaurav Nigam" w:date="2020-08-24T15:28:00Z">
        <w:r w:rsidR="00B478EA">
          <w:rPr>
            <w:rFonts w:ascii="Arial" w:hAnsi="Arial"/>
            <w:sz w:val="22"/>
            <w:lang w:eastAsia="zh-CN"/>
          </w:rPr>
          <w:t>7</w:t>
        </w:r>
      </w:ins>
      <w:ins w:id="513" w:author="Gaurav Nigam" w:date="2020-07-29T13:14:00Z">
        <w:r w:rsidRPr="00EC4729">
          <w:rPr>
            <w:rFonts w:ascii="Arial" w:hAnsi="Arial"/>
            <w:sz w:val="22"/>
            <w:lang w:eastAsia="zh-CN"/>
          </w:rPr>
          <w:tab/>
        </w:r>
        <w:r w:rsidRPr="00EC4729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EC4729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5DAADA92" w14:textId="07A9D8DD" w:rsidR="00FD715A" w:rsidRDefault="00FD715A" w:rsidP="00FD715A">
      <w:pPr>
        <w:rPr>
          <w:ins w:id="514" w:author="Gaurav Nigam" w:date="2020-07-29T13:15:00Z"/>
          <w:rFonts w:eastAsia="SimSun"/>
        </w:rPr>
      </w:pPr>
      <w:ins w:id="515" w:author="Gaurav Nigam" w:date="2020-07-29T13:15:00Z">
        <w:r>
          <w:rPr>
            <w:rFonts w:eastAsia="SimSun"/>
          </w:rPr>
          <w:t>The performance requirements are specified in Table 5.2.3.1.</w:t>
        </w:r>
      </w:ins>
      <w:ins w:id="516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7" w:author="Gaurav Nigam" w:date="2020-07-29T13:15:00Z">
        <w:r>
          <w:rPr>
            <w:rFonts w:eastAsia="SimSun"/>
          </w:rPr>
          <w:t>-3, with the addition of test parameters in Table 5.2.3.1.</w:t>
        </w:r>
      </w:ins>
      <w:ins w:id="518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19" w:author="Gaurav Nigam" w:date="2020-07-29T13:15:00Z">
        <w:r>
          <w:rPr>
            <w:rFonts w:eastAsia="SimSun"/>
          </w:rPr>
          <w:t xml:space="preserve">-2 and the downlink physical channel setup according to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>.</w:t>
        </w:r>
      </w:ins>
    </w:p>
    <w:p w14:paraId="7E8FE96E" w14:textId="57010286" w:rsidR="00FD715A" w:rsidRDefault="00FD715A" w:rsidP="00FD715A">
      <w:pPr>
        <w:rPr>
          <w:ins w:id="520" w:author="Gaurav Nigam" w:date="2020-07-29T13:15:00Z"/>
          <w:rFonts w:eastAsia="SimSun"/>
          <w:lang w:eastAsia="zh-CN"/>
        </w:rPr>
      </w:pPr>
      <w:ins w:id="521" w:author="Gaurav Nigam" w:date="2020-07-29T13:15:00Z">
        <w:r>
          <w:rPr>
            <w:rFonts w:eastAsia="SimSun"/>
          </w:rPr>
          <w:t>The test purpose</w:t>
        </w:r>
        <w:r>
          <w:rPr>
            <w:rFonts w:eastAsia="SimSun"/>
            <w:lang w:eastAsia="zh-CN"/>
          </w:rPr>
          <w:t>s</w:t>
        </w:r>
        <w:r>
          <w:rPr>
            <w:rFonts w:eastAsia="SimSun"/>
          </w:rPr>
          <w:t xml:space="preserve"> are specified in Table 5.2.3.1.</w:t>
        </w:r>
      </w:ins>
      <w:ins w:id="522" w:author="Gaurav Nigam" w:date="2020-08-24T15:28:00Z">
        <w:r w:rsidR="00B478EA">
          <w:rPr>
            <w:rFonts w:eastAsia="SimSun"/>
            <w:lang w:eastAsia="zh-CN"/>
          </w:rPr>
          <w:t>7</w:t>
        </w:r>
      </w:ins>
      <w:ins w:id="523" w:author="Gaurav Nigam" w:date="2020-07-29T13:15:00Z">
        <w:r>
          <w:rPr>
            <w:rFonts w:eastAsia="SimSun"/>
          </w:rPr>
          <w:t>-1</w:t>
        </w:r>
        <w:r>
          <w:rPr>
            <w:rFonts w:eastAsia="SimSun"/>
            <w:lang w:eastAsia="zh-CN"/>
          </w:rPr>
          <w:t>.</w:t>
        </w:r>
      </w:ins>
    </w:p>
    <w:p w14:paraId="71FB0B5B" w14:textId="646AF69A" w:rsidR="00FD715A" w:rsidRDefault="00FD715A" w:rsidP="00FD715A">
      <w:pPr>
        <w:pStyle w:val="TH"/>
        <w:rPr>
          <w:ins w:id="524" w:author="Gaurav Nigam" w:date="2020-07-29T13:15:00Z"/>
        </w:rPr>
      </w:pPr>
      <w:ins w:id="525" w:author="Gaurav Nigam" w:date="2020-07-29T13:15:00Z">
        <w:r>
          <w:t>Table 5.2.3.1.</w:t>
        </w:r>
      </w:ins>
      <w:ins w:id="526" w:author="Gaurav Nigam" w:date="2020-08-24T15:28:00Z">
        <w:r w:rsidR="00B478EA">
          <w:rPr>
            <w:lang w:eastAsia="zh-CN"/>
          </w:rPr>
          <w:t>7</w:t>
        </w:r>
      </w:ins>
      <w:ins w:id="527" w:author="Gaurav Nigam" w:date="2020-07-29T13:15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D715A" w14:paraId="4FDF6649" w14:textId="77777777" w:rsidTr="00FD715A">
        <w:trPr>
          <w:ins w:id="528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9F90" w14:textId="77777777" w:rsidR="00FD715A" w:rsidRDefault="00FD715A">
            <w:pPr>
              <w:keepNext/>
              <w:keepLines/>
              <w:spacing w:after="0"/>
              <w:jc w:val="center"/>
              <w:rPr>
                <w:ins w:id="529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30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ABD" w14:textId="77777777" w:rsidR="00FD715A" w:rsidRDefault="00FD715A">
            <w:pPr>
              <w:keepNext/>
              <w:keepLines/>
              <w:spacing w:after="0"/>
              <w:jc w:val="center"/>
              <w:rPr>
                <w:ins w:id="531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32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FD715A" w14:paraId="05B4A38E" w14:textId="77777777" w:rsidTr="00FD715A">
        <w:trPr>
          <w:ins w:id="533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1A6" w14:textId="39750CA8" w:rsidR="00FD715A" w:rsidRDefault="00FD715A">
            <w:pPr>
              <w:keepNext/>
              <w:keepLines/>
              <w:spacing w:after="0"/>
              <w:rPr>
                <w:ins w:id="534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3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and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UE processing capability 2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under </w:t>
              </w:r>
              <w:r w:rsidR="001C5066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0F" w14:textId="77777777" w:rsidR="00FD715A" w:rsidRDefault="00FD715A">
            <w:pPr>
              <w:keepNext/>
              <w:keepLines/>
              <w:spacing w:after="0"/>
              <w:rPr>
                <w:ins w:id="536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537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DF32E89" w14:textId="77777777" w:rsidR="00FD715A" w:rsidRDefault="00FD715A" w:rsidP="00FD715A">
      <w:pPr>
        <w:rPr>
          <w:ins w:id="538" w:author="Gaurav Nigam" w:date="2020-07-29T13:15:00Z"/>
          <w:rFonts w:ascii="Times-Roman" w:eastAsia="SimSun" w:hAnsi="Times-Roman" w:hint="eastAsia"/>
        </w:rPr>
      </w:pPr>
    </w:p>
    <w:p w14:paraId="754D478F" w14:textId="26BA0749" w:rsidR="00FD715A" w:rsidRDefault="00FD715A" w:rsidP="00FD715A">
      <w:pPr>
        <w:pStyle w:val="TH"/>
        <w:rPr>
          <w:ins w:id="539" w:author="Gaurav Nigam" w:date="2020-07-29T13:15:00Z"/>
        </w:rPr>
      </w:pPr>
      <w:ins w:id="540" w:author="Gaurav Nigam" w:date="2020-07-29T13:15:00Z">
        <w:r>
          <w:t>Table 5.2.3.1.</w:t>
        </w:r>
      </w:ins>
      <w:ins w:id="541" w:author="Gaurav Nigam" w:date="2020-08-24T15:28:00Z">
        <w:r w:rsidR="00B478EA">
          <w:rPr>
            <w:lang w:eastAsia="zh-CN"/>
          </w:rPr>
          <w:t>7</w:t>
        </w:r>
      </w:ins>
      <w:ins w:id="542" w:author="Gaurav Nigam" w:date="2020-07-29T13:15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43">
          <w:tblGrid>
            <w:gridCol w:w="1814"/>
            <w:gridCol w:w="3658"/>
            <w:gridCol w:w="801"/>
            <w:gridCol w:w="3356"/>
          </w:tblGrid>
        </w:tblGridChange>
      </w:tblGrid>
      <w:tr w:rsidR="00FD715A" w14:paraId="4DF17F4F" w14:textId="77777777" w:rsidTr="005275B3">
        <w:trPr>
          <w:ins w:id="544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AA7" w14:textId="77777777" w:rsidR="00FD715A" w:rsidRDefault="00FD715A">
            <w:pPr>
              <w:keepNext/>
              <w:keepLines/>
              <w:spacing w:after="0"/>
              <w:jc w:val="center"/>
              <w:rPr>
                <w:ins w:id="545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6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C54" w14:textId="77777777" w:rsidR="00FD715A" w:rsidRDefault="00FD715A">
            <w:pPr>
              <w:keepNext/>
              <w:keepLines/>
              <w:spacing w:after="0"/>
              <w:jc w:val="center"/>
              <w:rPr>
                <w:ins w:id="547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48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2E" w14:textId="77777777" w:rsidR="00FD715A" w:rsidRDefault="00FD715A">
            <w:pPr>
              <w:keepNext/>
              <w:keepLines/>
              <w:spacing w:after="0"/>
              <w:jc w:val="center"/>
              <w:rPr>
                <w:ins w:id="549" w:author="Gaurav Nigam" w:date="2020-07-29T13:15:00Z"/>
                <w:rFonts w:ascii="Arial" w:eastAsia="SimSun" w:hAnsi="Arial"/>
                <w:b/>
                <w:sz w:val="18"/>
                <w:lang w:eastAsia="en-GB"/>
              </w:rPr>
            </w:pPr>
            <w:ins w:id="550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FD715A" w14:paraId="0711293A" w14:textId="77777777" w:rsidTr="005275B3">
        <w:trPr>
          <w:ins w:id="551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C1F" w14:textId="77777777" w:rsidR="00FD715A" w:rsidRDefault="00FD715A">
            <w:pPr>
              <w:keepNext/>
              <w:keepLines/>
              <w:spacing w:after="0"/>
              <w:rPr>
                <w:ins w:id="55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939B" w14:textId="77777777" w:rsidR="00FD715A" w:rsidRDefault="00FD715A">
            <w:pPr>
              <w:keepNext/>
              <w:keepLines/>
              <w:spacing w:after="0"/>
              <w:jc w:val="center"/>
              <w:rPr>
                <w:ins w:id="55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30C" w14:textId="77777777" w:rsidR="00FD715A" w:rsidRDefault="00FD715A">
            <w:pPr>
              <w:keepNext/>
              <w:keepLines/>
              <w:spacing w:after="0"/>
              <w:jc w:val="center"/>
              <w:rPr>
                <w:ins w:id="55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FDD</w:t>
              </w:r>
            </w:ins>
          </w:p>
        </w:tc>
      </w:tr>
      <w:tr w:rsidR="00FD715A" w14:paraId="7BB68E9D" w14:textId="77777777" w:rsidTr="005275B3">
        <w:trPr>
          <w:ins w:id="557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3EE8" w14:textId="77777777" w:rsidR="00FD715A" w:rsidRDefault="00FD715A">
            <w:pPr>
              <w:keepNext/>
              <w:keepLines/>
              <w:spacing w:after="0"/>
              <w:rPr>
                <w:ins w:id="55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5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3E5" w14:textId="77777777" w:rsidR="00FD715A" w:rsidRDefault="00FD715A">
            <w:pPr>
              <w:keepNext/>
              <w:keepLines/>
              <w:spacing w:after="0"/>
              <w:jc w:val="center"/>
              <w:rPr>
                <w:ins w:id="56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B52" w14:textId="77777777" w:rsidR="00FD715A" w:rsidRDefault="00FD715A">
            <w:pPr>
              <w:keepNext/>
              <w:keepLines/>
              <w:spacing w:after="0"/>
              <w:jc w:val="center"/>
              <w:rPr>
                <w:ins w:id="56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5E31917D" w14:textId="77777777" w:rsidTr="005275B3">
        <w:trPr>
          <w:ins w:id="563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1778" w14:textId="77777777" w:rsidR="00FD715A" w:rsidRDefault="00FD715A">
            <w:pPr>
              <w:keepNext/>
              <w:keepLines/>
              <w:spacing w:after="0"/>
              <w:rPr>
                <w:ins w:id="56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F1" w14:textId="77777777" w:rsidR="00FD715A" w:rsidRDefault="00FD715A">
            <w:pPr>
              <w:keepNext/>
              <w:keepLines/>
              <w:spacing w:after="0"/>
              <w:rPr>
                <w:ins w:id="56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6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0EE" w14:textId="77777777" w:rsidR="00FD715A" w:rsidRDefault="00FD715A">
            <w:pPr>
              <w:keepNext/>
              <w:keepLines/>
              <w:spacing w:after="0"/>
              <w:jc w:val="center"/>
              <w:rPr>
                <w:ins w:id="56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9F6" w14:textId="77777777" w:rsidR="00FD715A" w:rsidRDefault="00FD715A">
            <w:pPr>
              <w:keepNext/>
              <w:keepLines/>
              <w:spacing w:after="0"/>
              <w:jc w:val="center"/>
              <w:rPr>
                <w:ins w:id="56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FD715A" w14:paraId="2FE71E74" w14:textId="77777777" w:rsidTr="005275B3">
        <w:trPr>
          <w:ins w:id="57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16C" w14:textId="77777777" w:rsidR="00FD715A" w:rsidRDefault="00FD715A">
            <w:pPr>
              <w:spacing w:after="0"/>
              <w:rPr>
                <w:ins w:id="57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D1F" w14:textId="77777777" w:rsidR="00FD715A" w:rsidRDefault="00FD715A">
            <w:pPr>
              <w:keepNext/>
              <w:keepLines/>
              <w:spacing w:after="0"/>
              <w:rPr>
                <w:ins w:id="57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4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3A4" w14:textId="77777777" w:rsidR="00FD715A" w:rsidRDefault="00FD715A">
            <w:pPr>
              <w:keepNext/>
              <w:keepLines/>
              <w:spacing w:after="0"/>
              <w:jc w:val="center"/>
              <w:rPr>
                <w:ins w:id="57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B33" w14:textId="77777777" w:rsidR="00FD715A" w:rsidRDefault="00FD715A">
            <w:pPr>
              <w:keepNext/>
              <w:keepLines/>
              <w:spacing w:after="0"/>
              <w:jc w:val="center"/>
              <w:rPr>
                <w:ins w:id="57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77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FD715A" w14:paraId="530BF3B2" w14:textId="77777777" w:rsidTr="005275B3">
        <w:trPr>
          <w:ins w:id="57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355" w14:textId="77777777" w:rsidR="00FD715A" w:rsidRDefault="00FD715A">
            <w:pPr>
              <w:spacing w:after="0"/>
              <w:rPr>
                <w:ins w:id="57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0C1" w14:textId="77777777" w:rsidR="00FD715A" w:rsidRDefault="00FD715A">
            <w:pPr>
              <w:keepNext/>
              <w:keepLines/>
              <w:spacing w:after="0"/>
              <w:rPr>
                <w:ins w:id="58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CAB" w14:textId="77777777" w:rsidR="00FD715A" w:rsidRDefault="00FD715A">
            <w:pPr>
              <w:keepNext/>
              <w:keepLines/>
              <w:spacing w:after="0"/>
              <w:jc w:val="center"/>
              <w:rPr>
                <w:ins w:id="58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DA92" w14:textId="73DAC7CE" w:rsidR="00FD715A" w:rsidRDefault="001C5066">
            <w:pPr>
              <w:keepNext/>
              <w:keepLines/>
              <w:spacing w:after="0"/>
              <w:jc w:val="center"/>
              <w:rPr>
                <w:ins w:id="58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4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5FA345CA" w14:textId="77777777" w:rsidTr="005275B3">
        <w:trPr>
          <w:ins w:id="58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D9A5" w14:textId="77777777" w:rsidR="00FD715A" w:rsidRDefault="00FD715A">
            <w:pPr>
              <w:spacing w:after="0"/>
              <w:rPr>
                <w:ins w:id="58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4A96" w14:textId="77777777" w:rsidR="00FD715A" w:rsidRDefault="00FD715A">
            <w:pPr>
              <w:keepNext/>
              <w:keepLines/>
              <w:spacing w:after="0"/>
              <w:rPr>
                <w:ins w:id="58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8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672" w14:textId="77777777" w:rsidR="00FD715A" w:rsidRDefault="00FD715A">
            <w:pPr>
              <w:keepNext/>
              <w:keepLines/>
              <w:spacing w:after="0"/>
              <w:jc w:val="center"/>
              <w:rPr>
                <w:ins w:id="589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7F8" w14:textId="7108FBF8" w:rsidR="00FD715A" w:rsidRDefault="001C5066">
            <w:pPr>
              <w:keepNext/>
              <w:keepLines/>
              <w:spacing w:after="0"/>
              <w:jc w:val="center"/>
              <w:rPr>
                <w:ins w:id="590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1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A39B765" w14:textId="77777777" w:rsidTr="005275B3">
        <w:trPr>
          <w:ins w:id="59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847" w14:textId="77777777" w:rsidR="00FD715A" w:rsidRDefault="00FD715A">
            <w:pPr>
              <w:spacing w:after="0"/>
              <w:rPr>
                <w:ins w:id="59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2DF" w14:textId="77777777" w:rsidR="00FD715A" w:rsidRDefault="00FD715A">
            <w:pPr>
              <w:keepNext/>
              <w:keepLines/>
              <w:spacing w:after="0"/>
              <w:rPr>
                <w:ins w:id="59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587" w14:textId="77777777" w:rsidR="00FD715A" w:rsidRDefault="00FD715A">
            <w:pPr>
              <w:keepNext/>
              <w:keepLines/>
              <w:spacing w:after="0"/>
              <w:jc w:val="center"/>
              <w:rPr>
                <w:ins w:id="59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45CD" w14:textId="77777777" w:rsidR="00FD715A" w:rsidRDefault="00FD715A">
            <w:pPr>
              <w:keepNext/>
              <w:keepLines/>
              <w:spacing w:after="0"/>
              <w:jc w:val="center"/>
              <w:rPr>
                <w:ins w:id="59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59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6E2840BB" w14:textId="77777777" w:rsidTr="005275B3">
        <w:trPr>
          <w:ins w:id="59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6327" w14:textId="77777777" w:rsidR="00FD715A" w:rsidRDefault="00FD715A">
            <w:pPr>
              <w:spacing w:after="0"/>
              <w:rPr>
                <w:ins w:id="60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9141" w14:textId="77777777" w:rsidR="00FD715A" w:rsidRDefault="00FD715A">
            <w:pPr>
              <w:keepNext/>
              <w:keepLines/>
              <w:spacing w:after="0"/>
              <w:rPr>
                <w:ins w:id="60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C65" w14:textId="77777777" w:rsidR="00FD715A" w:rsidRDefault="00FD715A">
            <w:pPr>
              <w:keepNext/>
              <w:keepLines/>
              <w:spacing w:after="0"/>
              <w:jc w:val="center"/>
              <w:rPr>
                <w:ins w:id="60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B11B" w14:textId="77777777" w:rsidR="00FD715A" w:rsidRDefault="00FD715A">
            <w:pPr>
              <w:keepNext/>
              <w:keepLines/>
              <w:spacing w:after="0"/>
              <w:jc w:val="center"/>
              <w:rPr>
                <w:ins w:id="604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FD715A" w14:paraId="224A8381" w14:textId="77777777" w:rsidTr="005275B3">
        <w:trPr>
          <w:ins w:id="60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3AA" w14:textId="77777777" w:rsidR="00FD715A" w:rsidRDefault="00FD715A">
            <w:pPr>
              <w:spacing w:after="0"/>
              <w:rPr>
                <w:ins w:id="60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2CF" w14:textId="77777777" w:rsidR="00FD715A" w:rsidRDefault="00FD715A">
            <w:pPr>
              <w:keepNext/>
              <w:keepLines/>
              <w:spacing w:after="0"/>
              <w:rPr>
                <w:ins w:id="60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0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EB4" w14:textId="77777777" w:rsidR="00FD715A" w:rsidRDefault="00FD715A">
            <w:pPr>
              <w:keepNext/>
              <w:keepLines/>
              <w:spacing w:after="0"/>
              <w:jc w:val="center"/>
              <w:rPr>
                <w:ins w:id="61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F60" w14:textId="77777777" w:rsidR="00FD715A" w:rsidRDefault="00FD715A">
            <w:pPr>
              <w:keepNext/>
              <w:keepLines/>
              <w:spacing w:after="0"/>
              <w:jc w:val="center"/>
              <w:rPr>
                <w:ins w:id="61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6A32CBAC" w14:textId="77777777" w:rsidTr="005275B3">
        <w:trPr>
          <w:ins w:id="61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63C" w14:textId="77777777" w:rsidR="00FD715A" w:rsidRDefault="00FD715A">
            <w:pPr>
              <w:spacing w:after="0"/>
              <w:rPr>
                <w:ins w:id="61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261" w14:textId="77777777" w:rsidR="00FD715A" w:rsidRDefault="00FD715A">
            <w:pPr>
              <w:keepNext/>
              <w:keepLines/>
              <w:spacing w:after="0"/>
              <w:rPr>
                <w:ins w:id="61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6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120" w14:textId="77777777" w:rsidR="00FD715A" w:rsidRDefault="00FD715A">
            <w:pPr>
              <w:keepNext/>
              <w:keepLines/>
              <w:spacing w:after="0"/>
              <w:jc w:val="center"/>
              <w:rPr>
                <w:ins w:id="61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22F4" w14:textId="77777777" w:rsidR="00FD715A" w:rsidRDefault="00FD715A">
            <w:pPr>
              <w:keepNext/>
              <w:keepLines/>
              <w:spacing w:after="0"/>
              <w:jc w:val="center"/>
              <w:rPr>
                <w:ins w:id="61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1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FD715A" w14:paraId="639945E4" w14:textId="77777777" w:rsidTr="005275B3">
        <w:trPr>
          <w:ins w:id="620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7F1" w14:textId="77777777" w:rsidR="00FD715A" w:rsidRDefault="00FD715A">
            <w:pPr>
              <w:spacing w:after="0"/>
              <w:rPr>
                <w:ins w:id="62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5F5" w14:textId="77777777" w:rsidR="00FD715A" w:rsidRDefault="00FD715A">
            <w:pPr>
              <w:keepNext/>
              <w:keepLines/>
              <w:spacing w:after="0"/>
              <w:rPr>
                <w:ins w:id="62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D79" w14:textId="77777777" w:rsidR="00FD715A" w:rsidRDefault="00FD715A">
            <w:pPr>
              <w:keepNext/>
              <w:keepLines/>
              <w:spacing w:after="0"/>
              <w:jc w:val="center"/>
              <w:rPr>
                <w:ins w:id="624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F78B" w14:textId="77777777" w:rsidR="00FD715A" w:rsidRDefault="00FD715A">
            <w:pPr>
              <w:keepNext/>
              <w:keepLines/>
              <w:spacing w:after="0"/>
              <w:jc w:val="center"/>
              <w:rPr>
                <w:ins w:id="625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26" w:author="Gaurav Nigam" w:date="2020-07-29T13:15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FD715A" w14:paraId="654002E0" w14:textId="77777777" w:rsidTr="005275B3">
        <w:trPr>
          <w:ins w:id="62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717" w14:textId="77777777" w:rsidR="00FD715A" w:rsidRDefault="00FD715A">
            <w:pPr>
              <w:spacing w:after="0"/>
              <w:rPr>
                <w:ins w:id="62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91D" w14:textId="77777777" w:rsidR="00FD715A" w:rsidRDefault="00FD715A">
            <w:pPr>
              <w:keepNext/>
              <w:keepLines/>
              <w:spacing w:after="0"/>
              <w:rPr>
                <w:ins w:id="62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0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A5F" w14:textId="77777777" w:rsidR="00FD715A" w:rsidRDefault="00FD715A">
            <w:pPr>
              <w:keepNext/>
              <w:keepLines/>
              <w:spacing w:after="0"/>
              <w:jc w:val="center"/>
              <w:rPr>
                <w:ins w:id="631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A60" w14:textId="77777777" w:rsidR="00FD715A" w:rsidRDefault="00FD715A">
            <w:pPr>
              <w:keepNext/>
              <w:keepLines/>
              <w:spacing w:after="0"/>
              <w:jc w:val="center"/>
              <w:rPr>
                <w:ins w:id="63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FD715A" w14:paraId="6CBCAD34" w14:textId="77777777" w:rsidTr="005275B3">
        <w:trPr>
          <w:ins w:id="63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895" w14:textId="77777777" w:rsidR="00FD715A" w:rsidRDefault="00FD715A">
            <w:pPr>
              <w:spacing w:after="0"/>
              <w:rPr>
                <w:ins w:id="635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D6" w14:textId="77777777" w:rsidR="00FD715A" w:rsidRDefault="00FD715A">
            <w:pPr>
              <w:keepNext/>
              <w:keepLines/>
              <w:spacing w:after="0"/>
              <w:rPr>
                <w:ins w:id="636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37" w:author="Gaurav Nigam" w:date="2020-07-29T13:15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D24" w14:textId="77777777" w:rsidR="00FD715A" w:rsidRDefault="00FD715A">
            <w:pPr>
              <w:keepNext/>
              <w:keepLines/>
              <w:spacing w:after="0"/>
              <w:jc w:val="center"/>
              <w:rPr>
                <w:ins w:id="638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06CC" w14:textId="77777777" w:rsidR="00FD715A" w:rsidRDefault="00FD715A">
            <w:pPr>
              <w:keepNext/>
              <w:keepLines/>
              <w:spacing w:after="0"/>
              <w:jc w:val="center"/>
              <w:rPr>
                <w:ins w:id="639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0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FD715A" w14:paraId="11246A21" w14:textId="77777777" w:rsidTr="005275B3">
        <w:trPr>
          <w:ins w:id="641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FB7" w14:textId="77777777" w:rsidR="00FD715A" w:rsidRDefault="00FD715A">
            <w:pPr>
              <w:spacing w:after="0"/>
              <w:rPr>
                <w:ins w:id="642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3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1A4" w14:textId="77777777" w:rsidR="00FD715A" w:rsidRDefault="00FD715A">
            <w:pPr>
              <w:spacing w:after="0"/>
              <w:rPr>
                <w:ins w:id="644" w:author="Gaurav Nigam" w:date="2020-07-29T13:15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45" w:author="Gaurav Nigam" w:date="2020-07-29T13:15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953" w14:textId="77777777" w:rsidR="00FD715A" w:rsidRDefault="00FD715A">
            <w:pPr>
              <w:spacing w:after="0"/>
              <w:jc w:val="center"/>
              <w:rPr>
                <w:ins w:id="64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2CE" w14:textId="77777777" w:rsidR="00FD715A" w:rsidRDefault="00FD715A">
            <w:pPr>
              <w:spacing w:after="0"/>
              <w:jc w:val="center"/>
              <w:rPr>
                <w:ins w:id="64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48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FD715A" w14:paraId="0C516459" w14:textId="77777777" w:rsidTr="005275B3">
        <w:trPr>
          <w:ins w:id="64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400A" w14:textId="77777777" w:rsidR="00FD715A" w:rsidRDefault="00FD715A">
            <w:pPr>
              <w:spacing w:after="0"/>
              <w:rPr>
                <w:ins w:id="65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77D" w14:textId="77777777" w:rsidR="00FD715A" w:rsidRDefault="00FD715A">
            <w:pPr>
              <w:spacing w:after="0"/>
              <w:rPr>
                <w:ins w:id="65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072" w14:textId="77777777" w:rsidR="00FD715A" w:rsidRDefault="00FD715A">
            <w:pPr>
              <w:spacing w:after="0"/>
              <w:jc w:val="center"/>
              <w:rPr>
                <w:ins w:id="653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6F" w14:textId="77A14865" w:rsidR="00FD715A" w:rsidRDefault="00B55A3F">
            <w:pPr>
              <w:spacing w:after="0"/>
              <w:jc w:val="center"/>
              <w:rPr>
                <w:ins w:id="654" w:author="Gaurav Nigam" w:date="2020-07-29T13:15:00Z"/>
                <w:rFonts w:ascii="Arial" w:eastAsia="SimSun" w:hAnsi="Arial"/>
                <w:sz w:val="18"/>
                <w:lang w:eastAsia="zh-CN"/>
              </w:rPr>
            </w:pPr>
            <w:ins w:id="655" w:author="Gaurav Nigam" w:date="2020-07-29T13:16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FD715A" w14:paraId="53A13A67" w14:textId="77777777" w:rsidTr="005275B3">
        <w:trPr>
          <w:ins w:id="65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67B3" w14:textId="77777777" w:rsidR="00FD715A" w:rsidRDefault="00FD715A">
            <w:pPr>
              <w:spacing w:after="0"/>
              <w:rPr>
                <w:ins w:id="657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ECD" w14:textId="77777777" w:rsidR="00FD715A" w:rsidRDefault="00FD715A">
            <w:pPr>
              <w:spacing w:after="0"/>
              <w:rPr>
                <w:ins w:id="658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59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0F8" w14:textId="77777777" w:rsidR="00FD715A" w:rsidRDefault="00FD715A">
            <w:pPr>
              <w:spacing w:after="0"/>
              <w:jc w:val="center"/>
              <w:rPr>
                <w:ins w:id="660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368" w14:textId="77777777" w:rsidR="00FD715A" w:rsidRDefault="00FD715A">
            <w:pPr>
              <w:spacing w:after="0"/>
              <w:jc w:val="center"/>
              <w:rPr>
                <w:ins w:id="661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62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275B3" w14:paraId="72AA5A02" w14:textId="77777777" w:rsidTr="005275B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3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64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4497D" w14:textId="09A28572" w:rsidR="005275B3" w:rsidRDefault="005275B3" w:rsidP="005275B3">
            <w:pPr>
              <w:keepNext/>
              <w:keepLines/>
              <w:spacing w:after="0"/>
              <w:rPr>
                <w:ins w:id="666" w:author="Gaurav Nigam" w:date="2020-07-29T13:18:00Z"/>
                <w:rFonts w:ascii="Arial" w:eastAsia="SimSun" w:hAnsi="Arial"/>
                <w:sz w:val="18"/>
                <w:lang w:val="en-US" w:eastAsia="en-GB"/>
              </w:rPr>
            </w:pPr>
            <w:ins w:id="667" w:author="Gaurav Nigam" w:date="2020-07-29T13:18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41588" w14:textId="77777777" w:rsidR="005275B3" w:rsidRDefault="005275B3" w:rsidP="005275B3">
            <w:pPr>
              <w:keepNext/>
              <w:keepLines/>
              <w:spacing w:after="0"/>
              <w:jc w:val="center"/>
              <w:rPr>
                <w:ins w:id="669" w:author="Gaurav Nigam" w:date="2020-07-29T13:18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311" w14:textId="3AE61698" w:rsidR="005275B3" w:rsidRDefault="005275B3" w:rsidP="005275B3">
            <w:pPr>
              <w:keepNext/>
              <w:keepLines/>
              <w:spacing w:after="0"/>
              <w:jc w:val="center"/>
              <w:rPr>
                <w:ins w:id="671" w:author="Gaurav Nigam" w:date="2020-07-29T13:18:00Z"/>
                <w:rFonts w:ascii="Arial" w:eastAsia="SimSun" w:hAnsi="Arial"/>
                <w:sz w:val="18"/>
                <w:lang w:eastAsia="en-GB"/>
              </w:rPr>
            </w:pPr>
            <w:ins w:id="672" w:author="Gaurav Nigam" w:date="2020-07-29T13:18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FD715A" w14:paraId="21FEF8DE" w14:textId="77777777" w:rsidTr="005275B3">
        <w:trPr>
          <w:ins w:id="673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5D" w14:textId="77777777" w:rsidR="00FD715A" w:rsidRDefault="00FD715A">
            <w:pPr>
              <w:keepNext/>
              <w:keepLines/>
              <w:spacing w:after="0"/>
              <w:rPr>
                <w:ins w:id="674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75" w:author="Gaurav Nigam" w:date="2020-07-29T13:15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5B9" w14:textId="77777777" w:rsidR="00FD715A" w:rsidRDefault="00FD715A">
            <w:pPr>
              <w:keepNext/>
              <w:keepLines/>
              <w:spacing w:after="0"/>
              <w:jc w:val="center"/>
              <w:rPr>
                <w:ins w:id="676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5446" w14:textId="57E6F440" w:rsidR="00FD715A" w:rsidRDefault="00B55A3F">
            <w:pPr>
              <w:keepNext/>
              <w:keepLines/>
              <w:spacing w:after="0"/>
              <w:jc w:val="center"/>
              <w:rPr>
                <w:ins w:id="677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78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F830431" w14:textId="77777777" w:rsidTr="005275B3">
        <w:trPr>
          <w:ins w:id="679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4CE" w14:textId="77777777" w:rsidR="00FD715A" w:rsidRDefault="00FD715A">
            <w:pPr>
              <w:keepNext/>
              <w:keepLines/>
              <w:spacing w:after="0"/>
              <w:rPr>
                <w:ins w:id="680" w:author="Gaurav Nigam" w:date="2020-07-29T13:15:00Z"/>
                <w:rFonts w:ascii="Arial" w:eastAsia="SimSun" w:hAnsi="Arial"/>
                <w:sz w:val="18"/>
                <w:lang w:val="en-US" w:eastAsia="en-GB"/>
              </w:rPr>
            </w:pPr>
            <w:ins w:id="681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9A" w14:textId="77777777" w:rsidR="00FD715A" w:rsidRDefault="00FD715A">
            <w:pPr>
              <w:keepNext/>
              <w:keepLines/>
              <w:spacing w:after="0"/>
              <w:jc w:val="center"/>
              <w:rPr>
                <w:ins w:id="682" w:author="Gaurav Nigam" w:date="2020-07-29T13:15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FD3" w14:textId="5DE65D68" w:rsidR="00FD715A" w:rsidRDefault="00B55A3F">
            <w:pPr>
              <w:keepNext/>
              <w:keepLines/>
              <w:spacing w:after="0"/>
              <w:jc w:val="center"/>
              <w:rPr>
                <w:ins w:id="683" w:author="Gaurav Nigam" w:date="2020-07-29T13:15:00Z"/>
                <w:rFonts w:ascii="Arial" w:eastAsia="SimSun" w:hAnsi="Arial"/>
                <w:sz w:val="18"/>
                <w:lang w:eastAsia="en-GB"/>
              </w:rPr>
            </w:pPr>
            <w:ins w:id="684" w:author="Gaurav Nigam" w:date="2020-07-29T13:16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0448AAA" w14:textId="77777777" w:rsidR="00FD715A" w:rsidRDefault="00FD715A" w:rsidP="00FD715A">
      <w:pPr>
        <w:rPr>
          <w:ins w:id="685" w:author="Gaurav Nigam" w:date="2020-07-29T13:15:00Z"/>
          <w:rFonts w:eastAsia="SimSun"/>
        </w:rPr>
      </w:pPr>
    </w:p>
    <w:p w14:paraId="708884CE" w14:textId="7300FB93" w:rsidR="00FD715A" w:rsidRDefault="00FD715A" w:rsidP="00FD715A">
      <w:pPr>
        <w:pStyle w:val="TH"/>
        <w:rPr>
          <w:ins w:id="686" w:author="Gaurav Nigam" w:date="2020-07-29T13:15:00Z"/>
        </w:rPr>
      </w:pPr>
      <w:ins w:id="687" w:author="Gaurav Nigam" w:date="2020-07-29T13:15:00Z">
        <w:r>
          <w:t>Table 5.2.3.1.</w:t>
        </w:r>
      </w:ins>
      <w:ins w:id="688" w:author="Gaurav Nigam" w:date="2020-08-24T15:29:00Z">
        <w:r w:rsidR="00B478EA">
          <w:rPr>
            <w:lang w:eastAsia="zh-CN"/>
          </w:rPr>
          <w:t>7</w:t>
        </w:r>
      </w:ins>
      <w:ins w:id="689" w:author="Gaurav Nigam" w:date="2020-07-29T13:15:00Z">
        <w:r>
          <w:t>-3: Minimum performance for Rank 1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9"/>
        <w:gridCol w:w="1136"/>
        <w:gridCol w:w="1176"/>
        <w:gridCol w:w="1312"/>
        <w:gridCol w:w="1531"/>
        <w:gridCol w:w="1444"/>
        <w:gridCol w:w="877"/>
      </w:tblGrid>
      <w:tr w:rsidR="00FD715A" w14:paraId="69957E69" w14:textId="77777777" w:rsidTr="0034014A">
        <w:trPr>
          <w:trHeight w:val="390"/>
          <w:jc w:val="center"/>
          <w:ins w:id="690" w:author="Gaurav Nigam" w:date="2020-07-29T13:15:00Z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BC600" w14:textId="77777777" w:rsidR="00FD715A" w:rsidRDefault="00FD715A">
            <w:pPr>
              <w:keepNext/>
              <w:keepLines/>
              <w:spacing w:after="0"/>
              <w:jc w:val="center"/>
              <w:rPr>
                <w:ins w:id="69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2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7CEE3" w14:textId="77777777" w:rsidR="00FD715A" w:rsidRDefault="00FD715A">
            <w:pPr>
              <w:keepNext/>
              <w:keepLines/>
              <w:spacing w:after="0"/>
              <w:jc w:val="center"/>
              <w:rPr>
                <w:ins w:id="69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4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889F" w14:textId="77777777" w:rsidR="00FD715A" w:rsidRDefault="00FD715A">
            <w:pPr>
              <w:keepNext/>
              <w:keepLines/>
              <w:spacing w:after="0"/>
              <w:jc w:val="center"/>
              <w:rPr>
                <w:ins w:id="695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696" w:author="Gaurav Nigam" w:date="2020-07-29T13:15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E1167" w14:textId="77777777" w:rsidR="00FD715A" w:rsidRDefault="00FD715A">
            <w:pPr>
              <w:keepNext/>
              <w:keepLines/>
              <w:spacing w:after="0"/>
              <w:jc w:val="center"/>
              <w:rPr>
                <w:ins w:id="697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  <w:ins w:id="698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8DDB" w14:textId="77777777" w:rsidR="00FD715A" w:rsidRDefault="00FD715A">
            <w:pPr>
              <w:keepNext/>
              <w:keepLines/>
              <w:spacing w:after="0"/>
              <w:jc w:val="center"/>
              <w:rPr>
                <w:ins w:id="699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0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50B10" w14:textId="77777777" w:rsidR="00FD715A" w:rsidRDefault="00FD715A">
            <w:pPr>
              <w:keepNext/>
              <w:keepLines/>
              <w:spacing w:after="0"/>
              <w:jc w:val="center"/>
              <w:rPr>
                <w:ins w:id="70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2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2C12" w14:textId="77777777" w:rsidR="00FD715A" w:rsidRDefault="00FD715A">
            <w:pPr>
              <w:keepNext/>
              <w:keepLines/>
              <w:spacing w:after="0"/>
              <w:jc w:val="center"/>
              <w:rPr>
                <w:ins w:id="703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04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FD715A" w14:paraId="70DC6315" w14:textId="77777777" w:rsidTr="0034014A">
        <w:trPr>
          <w:trHeight w:val="390"/>
          <w:jc w:val="center"/>
          <w:ins w:id="70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741D" w14:textId="77777777" w:rsidR="00FD715A" w:rsidRDefault="00FD715A">
            <w:pPr>
              <w:spacing w:after="0"/>
              <w:rPr>
                <w:ins w:id="706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3A93" w14:textId="77777777" w:rsidR="00FD715A" w:rsidRDefault="00FD715A">
            <w:pPr>
              <w:spacing w:after="0"/>
              <w:rPr>
                <w:ins w:id="707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0286" w14:textId="77777777" w:rsidR="00FD715A" w:rsidRDefault="00FD715A">
            <w:pPr>
              <w:spacing w:after="0"/>
              <w:rPr>
                <w:ins w:id="708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C8E3" w14:textId="77777777" w:rsidR="00FD715A" w:rsidRDefault="00FD715A">
            <w:pPr>
              <w:spacing w:after="0"/>
              <w:rPr>
                <w:ins w:id="709" w:author="Gaurav Nigam" w:date="2020-07-29T13:15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9032" w14:textId="77777777" w:rsidR="00FD715A" w:rsidRDefault="00FD715A">
            <w:pPr>
              <w:spacing w:after="0"/>
              <w:rPr>
                <w:ins w:id="710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29EF0" w14:textId="77777777" w:rsidR="00FD715A" w:rsidRDefault="00FD715A">
            <w:pPr>
              <w:spacing w:after="0"/>
              <w:rPr>
                <w:ins w:id="711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82FAF" w14:textId="77777777" w:rsidR="00FD715A" w:rsidRDefault="00FD715A">
            <w:pPr>
              <w:keepNext/>
              <w:keepLines/>
              <w:spacing w:after="0"/>
              <w:jc w:val="center"/>
              <w:rPr>
                <w:ins w:id="712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13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5E4" w14:textId="77777777" w:rsidR="00FD715A" w:rsidRDefault="00FD715A">
            <w:pPr>
              <w:keepNext/>
              <w:keepLines/>
              <w:spacing w:after="0"/>
              <w:jc w:val="center"/>
              <w:rPr>
                <w:ins w:id="714" w:author="Gaurav Nigam" w:date="2020-07-29T13:15:00Z"/>
                <w:rFonts w:ascii="Arial" w:eastAsia="SimSun" w:hAnsi="Arial" w:cs="Arial"/>
                <w:b/>
                <w:sz w:val="18"/>
                <w:lang w:eastAsia="en-GB"/>
              </w:rPr>
            </w:pPr>
            <w:ins w:id="715" w:author="Gaurav Nigam" w:date="2020-07-29T13:15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609A2BAD" w14:textId="77777777" w:rsidTr="0034014A">
        <w:trPr>
          <w:trHeight w:val="197"/>
          <w:jc w:val="center"/>
          <w:ins w:id="716" w:author="Gaurav Nigam" w:date="2020-07-29T13:15:00Z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212D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7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18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A9A68" w14:textId="5A4A42B9" w:rsidR="0034014A" w:rsidRDefault="0034014A" w:rsidP="0034014A">
            <w:pPr>
              <w:keepNext/>
              <w:keepLines/>
              <w:spacing w:after="0"/>
              <w:jc w:val="center"/>
              <w:rPr>
                <w:ins w:id="719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proofErr w:type="gramStart"/>
            <w:ins w:id="720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lang w:eastAsia="en-GB"/>
                </w:rPr>
                <w:t>.1-</w:t>
              </w:r>
            </w:ins>
            <w:ins w:id="721" w:author="Gaurav Nigam" w:date="2020-07-29T13:19:00Z">
              <w:r w:rsidRPr="001D03F3">
                <w:rPr>
                  <w:rFonts w:ascii="Arial" w:eastAsia="SimSun" w:hAnsi="Arial" w:cs="Arial"/>
                  <w:sz w:val="18"/>
                  <w:highlight w:val="yellow"/>
                  <w:lang w:eastAsia="en-GB"/>
                  <w:rPrChange w:id="722" w:author="Gaurav Nigam" w:date="2020-07-29T13:19:00Z">
                    <w:rPr>
                      <w:rFonts w:ascii="Arial" w:eastAsia="SimSun" w:hAnsi="Arial" w:cs="Arial"/>
                      <w:sz w:val="18"/>
                      <w:lang w:eastAsia="en-GB"/>
                    </w:rPr>
                  </w:rPrChange>
                </w:rPr>
                <w:t>x.x</w:t>
              </w:r>
            </w:ins>
            <w:ins w:id="723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 xml:space="preserve"> FDD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22D6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4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5" w:author="Gaurav Nigam" w:date="2020-07-29T13:15:00Z">
              <w:r>
                <w:rPr>
                  <w:rFonts w:ascii="Arial" w:eastAsia="SimSun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45C93" w14:textId="744B4D61" w:rsidR="0034014A" w:rsidRDefault="0034014A" w:rsidP="0034014A">
            <w:pPr>
              <w:keepNext/>
              <w:keepLines/>
              <w:spacing w:after="0"/>
              <w:jc w:val="center"/>
              <w:rPr>
                <w:ins w:id="726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7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5EE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28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29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76C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30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31" w:author="Gaurav Nigam" w:date="2020-07-29T13:15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6769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32" w:author="Gaurav Nigam" w:date="2020-07-29T13:15:00Z"/>
                <w:rFonts w:ascii="Arial" w:eastAsia="SimSun" w:hAnsi="Arial" w:cs="Arial"/>
                <w:sz w:val="18"/>
                <w:lang w:eastAsia="en-GB"/>
              </w:rPr>
            </w:pPr>
            <w:ins w:id="733" w:author="Gaurav Nigam" w:date="2020-07-29T13:15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878E" w14:textId="44290AB8" w:rsidR="0034014A" w:rsidRDefault="00DE3039" w:rsidP="0034014A">
            <w:pPr>
              <w:keepNext/>
              <w:keepLines/>
              <w:spacing w:after="0"/>
              <w:jc w:val="center"/>
              <w:rPr>
                <w:ins w:id="734" w:author="Gaurav Nigam" w:date="2020-07-29T13:15:00Z"/>
                <w:rFonts w:ascii="Arial" w:eastAsia="SimSun" w:hAnsi="Arial" w:cs="Arial"/>
                <w:sz w:val="18"/>
                <w:lang w:eastAsia="zh-CN"/>
              </w:rPr>
            </w:pPr>
            <w:ins w:id="735" w:author="Chu-Hsiang Huang" w:date="2020-11-10T13:12:00Z">
              <w:r w:rsidRPr="00DE3039">
                <w:rPr>
                  <w:rFonts w:ascii="Arial" w:eastAsia="SimSun" w:hAnsi="Arial" w:cs="Arial"/>
                  <w:sz w:val="18"/>
                  <w:highlight w:val="yellow"/>
                  <w:lang w:eastAsia="zh-CN"/>
                  <w:rPrChange w:id="736" w:author="Chu-Hsiang Huang" w:date="2020-11-10T13:12:00Z">
                    <w:rPr>
                      <w:rFonts w:ascii="Arial" w:eastAsia="SimSun" w:hAnsi="Arial" w:cs="Arial"/>
                      <w:sz w:val="18"/>
                      <w:lang w:eastAsia="zh-CN"/>
                    </w:rPr>
                  </w:rPrChange>
                </w:rPr>
                <w:t>[-2.8]</w:t>
              </w:r>
            </w:ins>
            <w:ins w:id="737" w:author="Gaurav Nigam" w:date="2020-07-29T13:19:00Z">
              <w:del w:id="738" w:author="Chu-Hsiang Huang" w:date="2020-11-10T13:12:00Z">
                <w:r w:rsidR="0034014A" w:rsidRPr="00DE3039" w:rsidDel="00DE3039">
                  <w:rPr>
                    <w:rFonts w:ascii="Arial" w:eastAsia="SimSun" w:hAnsi="Arial" w:cs="Arial"/>
                    <w:sz w:val="18"/>
                    <w:highlight w:val="yellow"/>
                    <w:lang w:eastAsia="zh-CN"/>
                    <w:rPrChange w:id="739" w:author="Chu-Hsiang Huang" w:date="2020-11-10T13:12:00Z">
                      <w:rPr>
                        <w:rFonts w:ascii="Arial" w:eastAsia="SimSun" w:hAnsi="Arial" w:cs="Arial"/>
                        <w:sz w:val="18"/>
                        <w:lang w:eastAsia="zh-CN"/>
                      </w:rPr>
                    </w:rPrChange>
                  </w:rPr>
                  <w:delText>TBD</w:delText>
                </w:r>
              </w:del>
            </w:ins>
          </w:p>
        </w:tc>
      </w:tr>
    </w:tbl>
    <w:p w14:paraId="794A3FCE" w14:textId="77777777" w:rsidR="002C6EA4" w:rsidRDefault="002C6EA4" w:rsidP="00BD5A0C">
      <w:pPr>
        <w:rPr>
          <w:sz w:val="32"/>
          <w:szCs w:val="32"/>
          <w:highlight w:val="yellow"/>
        </w:rPr>
      </w:pPr>
    </w:p>
    <w:p w14:paraId="3058B5E1" w14:textId="3E9DB5EC" w:rsidR="00BD5A0C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D96C0D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307AF6" w14:textId="35C3D38A" w:rsidR="002C6EA4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87BF331" w14:textId="77777777" w:rsidR="00397F37" w:rsidRPr="00397F37" w:rsidRDefault="00397F37" w:rsidP="00397F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40" w:name="_Toc45892763"/>
      <w:bookmarkStart w:id="741" w:name="_Toc40209804"/>
      <w:bookmarkStart w:id="742" w:name="_Toc40209462"/>
      <w:bookmarkStart w:id="743" w:name="_Toc37084100"/>
      <w:bookmarkStart w:id="744" w:name="_Toc37083758"/>
      <w:r w:rsidRPr="00397F37">
        <w:rPr>
          <w:rFonts w:ascii="Arial" w:hAnsi="Arial"/>
          <w:sz w:val="22"/>
        </w:rPr>
        <w:lastRenderedPageBreak/>
        <w:t>5.2.3.2.</w:t>
      </w:r>
      <w:r w:rsidRPr="00397F37">
        <w:rPr>
          <w:rFonts w:ascii="Arial" w:hAnsi="Arial"/>
          <w:sz w:val="22"/>
          <w:lang w:eastAsia="zh-CN"/>
        </w:rPr>
        <w:t>4</w:t>
      </w:r>
      <w:r w:rsidRPr="00397F37">
        <w:rPr>
          <w:rFonts w:ascii="Arial" w:hAnsi="Arial"/>
          <w:sz w:val="22"/>
          <w:lang w:eastAsia="zh-CN"/>
        </w:rPr>
        <w:tab/>
      </w:r>
      <w:r w:rsidRPr="00397F37">
        <w:rPr>
          <w:rFonts w:ascii="Arial" w:hAnsi="Arial"/>
          <w:sz w:val="22"/>
        </w:rPr>
        <w:t>Minimum requirements for PDSCH Mapping Type A and LTE-NR coexistence</w:t>
      </w:r>
      <w:bookmarkEnd w:id="740"/>
      <w:bookmarkEnd w:id="741"/>
      <w:bookmarkEnd w:id="742"/>
      <w:bookmarkEnd w:id="743"/>
      <w:bookmarkEnd w:id="744"/>
    </w:p>
    <w:p w14:paraId="08796857" w14:textId="77777777" w:rsidR="00397F37" w:rsidRDefault="00397F37" w:rsidP="00397F37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6DEA272" w14:textId="20B16752" w:rsidR="00827840" w:rsidRPr="00397F37" w:rsidRDefault="00827840" w:rsidP="00827840">
      <w:pPr>
        <w:keepNext/>
        <w:keepLines/>
        <w:spacing w:before="120"/>
        <w:ind w:left="1701" w:hanging="1701"/>
        <w:outlineLvl w:val="4"/>
        <w:rPr>
          <w:ins w:id="745" w:author="Gaurav Nigam" w:date="2020-07-29T13:21:00Z"/>
          <w:rFonts w:ascii="Arial" w:hAnsi="Arial"/>
          <w:sz w:val="22"/>
        </w:rPr>
      </w:pPr>
      <w:ins w:id="746" w:author="Gaurav Nigam" w:date="2020-07-29T13:21:00Z">
        <w:r w:rsidRPr="00397F37">
          <w:rPr>
            <w:rFonts w:ascii="Arial" w:hAnsi="Arial"/>
            <w:sz w:val="22"/>
          </w:rPr>
          <w:t>5.2.3.2.</w:t>
        </w:r>
      </w:ins>
      <w:ins w:id="747" w:author="Gaurav Nigam" w:date="2020-08-24T15:29:00Z">
        <w:r w:rsidR="008F561E">
          <w:rPr>
            <w:rFonts w:ascii="Arial" w:hAnsi="Arial"/>
            <w:sz w:val="22"/>
            <w:lang w:eastAsia="zh-CN"/>
          </w:rPr>
          <w:t>7</w:t>
        </w:r>
      </w:ins>
      <w:ins w:id="748" w:author="Gaurav Nigam" w:date="2020-07-29T13:21:00Z">
        <w:r w:rsidRPr="00397F37">
          <w:rPr>
            <w:rFonts w:ascii="Arial" w:hAnsi="Arial"/>
            <w:sz w:val="22"/>
            <w:lang w:eastAsia="zh-CN"/>
          </w:rPr>
          <w:tab/>
        </w:r>
        <w:r w:rsidRPr="00397F37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397F37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4D6CEF28" w14:textId="51546C52" w:rsidR="0054792C" w:rsidRDefault="0054792C" w:rsidP="0054792C">
      <w:pPr>
        <w:rPr>
          <w:ins w:id="749" w:author="Gaurav Nigam" w:date="2020-07-29T13:22:00Z"/>
          <w:rFonts w:ascii="Times-Roman" w:eastAsia="SimSun" w:hAnsi="Times-Roman" w:hint="eastAsia"/>
        </w:rPr>
      </w:pPr>
      <w:ins w:id="750" w:author="Gaurav Nigam" w:date="2020-07-29T13:22:00Z">
        <w:r>
          <w:rPr>
            <w:rFonts w:ascii="Times-Roman" w:eastAsia="SimSun" w:hAnsi="Times-Roman"/>
          </w:rPr>
          <w:t>The performance requirements are specified in Table 5.2.3.2.</w:t>
        </w:r>
      </w:ins>
      <w:ins w:id="751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52" w:author="Gaurav Nigam" w:date="2020-07-29T13:22:00Z">
        <w:r>
          <w:rPr>
            <w:rFonts w:ascii="Times-Roman" w:eastAsia="SimSun" w:hAnsi="Times-Roman"/>
          </w:rPr>
          <w:t>-3, with the addition of test parameters in Table 5.2.3.2.</w:t>
        </w:r>
      </w:ins>
      <w:ins w:id="753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54" w:author="Gaurav Nigam" w:date="2020-07-29T13:22:00Z"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671F9FFB" w14:textId="71E210A2" w:rsidR="0054792C" w:rsidRDefault="0054792C" w:rsidP="0054792C">
      <w:pPr>
        <w:rPr>
          <w:ins w:id="755" w:author="Gaurav Nigam" w:date="2020-07-29T13:22:00Z"/>
          <w:rFonts w:ascii="Times-Roman" w:eastAsia="SimSun" w:hAnsi="Times-Roman" w:hint="eastAsia"/>
          <w:lang w:eastAsia="zh-CN"/>
        </w:rPr>
      </w:pPr>
      <w:ins w:id="756" w:author="Gaurav Nigam" w:date="2020-07-29T13:22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5.2.3.2.</w:t>
        </w:r>
      </w:ins>
      <w:ins w:id="757" w:author="Gaurav Nigam" w:date="2020-08-24T15:29:00Z">
        <w:r w:rsidR="008F561E">
          <w:rPr>
            <w:rFonts w:ascii="Times-Roman" w:eastAsia="SimSun" w:hAnsi="Times-Roman"/>
            <w:lang w:eastAsia="zh-CN"/>
          </w:rPr>
          <w:t>7</w:t>
        </w:r>
      </w:ins>
      <w:ins w:id="758" w:author="Gaurav Nigam" w:date="2020-07-29T13:22:00Z"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434940D7" w14:textId="3C02D8D8" w:rsidR="0054792C" w:rsidRDefault="0054792C" w:rsidP="0054792C">
      <w:pPr>
        <w:pStyle w:val="TH"/>
        <w:rPr>
          <w:ins w:id="759" w:author="Gaurav Nigam" w:date="2020-07-29T13:22:00Z"/>
        </w:rPr>
      </w:pPr>
      <w:ins w:id="760" w:author="Gaurav Nigam" w:date="2020-07-29T13:22:00Z">
        <w:r>
          <w:t>Table 5.2.3.2.</w:t>
        </w:r>
      </w:ins>
      <w:ins w:id="761" w:author="Gaurav Nigam" w:date="2020-08-24T15:29:00Z">
        <w:r w:rsidR="008F561E">
          <w:rPr>
            <w:lang w:eastAsia="zh-CN"/>
          </w:rPr>
          <w:t>7</w:t>
        </w:r>
      </w:ins>
      <w:ins w:id="762" w:author="Gaurav Nigam" w:date="2020-07-29T13:22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4792C" w14:paraId="2302902C" w14:textId="77777777" w:rsidTr="0054792C">
        <w:trPr>
          <w:ins w:id="763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E15" w14:textId="77777777" w:rsidR="0054792C" w:rsidRDefault="0054792C">
            <w:pPr>
              <w:keepNext/>
              <w:keepLines/>
              <w:spacing w:after="0"/>
              <w:jc w:val="center"/>
              <w:rPr>
                <w:ins w:id="764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6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DA2" w14:textId="77777777" w:rsidR="0054792C" w:rsidRDefault="0054792C">
            <w:pPr>
              <w:keepNext/>
              <w:keepLines/>
              <w:spacing w:after="0"/>
              <w:jc w:val="center"/>
              <w:rPr>
                <w:ins w:id="766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67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54792C" w14:paraId="6A9CE0E3" w14:textId="77777777" w:rsidTr="0054792C">
        <w:trPr>
          <w:ins w:id="768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62D" w14:textId="58DFC3C2" w:rsidR="0054792C" w:rsidRDefault="0054792C">
            <w:pPr>
              <w:keepNext/>
              <w:keepLines/>
              <w:spacing w:after="0"/>
              <w:rPr>
                <w:ins w:id="769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7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PDSCH mapping Type B performance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under </w:t>
              </w:r>
              <w:r w:rsidR="007D3133">
                <w:rPr>
                  <w:rFonts w:ascii="Arial" w:eastAsia="SimSun" w:hAnsi="Arial"/>
                  <w:sz w:val="18"/>
                  <w:lang w:eastAsia="en-GB"/>
                </w:rPr>
                <w:t>four</w:t>
              </w:r>
              <w:r>
                <w:rPr>
                  <w:rFonts w:ascii="Arial" w:eastAsia="SimSun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D0C" w14:textId="77777777" w:rsidR="0054792C" w:rsidRDefault="0054792C">
            <w:pPr>
              <w:keepNext/>
              <w:keepLines/>
              <w:spacing w:after="0"/>
              <w:rPr>
                <w:ins w:id="771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72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1F6C41E7" w14:textId="77777777" w:rsidR="0054792C" w:rsidRDefault="0054792C" w:rsidP="0054792C">
      <w:pPr>
        <w:rPr>
          <w:ins w:id="773" w:author="Gaurav Nigam" w:date="2020-07-29T13:22:00Z"/>
          <w:rFonts w:ascii="Times-Roman" w:eastAsia="SimSun" w:hAnsi="Times-Roman" w:hint="eastAsia"/>
        </w:rPr>
      </w:pPr>
    </w:p>
    <w:p w14:paraId="172901CE" w14:textId="0D33DEC9" w:rsidR="0054792C" w:rsidRDefault="0054792C" w:rsidP="0054792C">
      <w:pPr>
        <w:pStyle w:val="TH"/>
        <w:rPr>
          <w:ins w:id="774" w:author="Gaurav Nigam" w:date="2020-07-29T13:22:00Z"/>
        </w:rPr>
      </w:pPr>
      <w:ins w:id="775" w:author="Gaurav Nigam" w:date="2020-07-29T13:22:00Z">
        <w:r>
          <w:t>Table 5.2.3.2.</w:t>
        </w:r>
      </w:ins>
      <w:ins w:id="776" w:author="Gaurav Nigam" w:date="2020-08-24T15:29:00Z">
        <w:r w:rsidR="008F561E">
          <w:rPr>
            <w:lang w:eastAsia="zh-CN"/>
          </w:rPr>
          <w:t>7</w:t>
        </w:r>
      </w:ins>
      <w:ins w:id="777" w:author="Gaurav Nigam" w:date="2020-07-29T13:2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778">
          <w:tblGrid>
            <w:gridCol w:w="1814"/>
            <w:gridCol w:w="3658"/>
            <w:gridCol w:w="801"/>
            <w:gridCol w:w="3356"/>
          </w:tblGrid>
        </w:tblGridChange>
      </w:tblGrid>
      <w:tr w:rsidR="0054792C" w14:paraId="2C8376BA" w14:textId="77777777" w:rsidTr="00D74829">
        <w:trPr>
          <w:ins w:id="779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E8DF" w14:textId="77777777" w:rsidR="0054792C" w:rsidRDefault="0054792C">
            <w:pPr>
              <w:keepNext/>
              <w:keepLines/>
              <w:spacing w:after="0"/>
              <w:jc w:val="center"/>
              <w:rPr>
                <w:ins w:id="780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81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CDC" w14:textId="77777777" w:rsidR="0054792C" w:rsidRDefault="0054792C">
            <w:pPr>
              <w:keepNext/>
              <w:keepLines/>
              <w:spacing w:after="0"/>
              <w:jc w:val="center"/>
              <w:rPr>
                <w:ins w:id="782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83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017" w14:textId="77777777" w:rsidR="0054792C" w:rsidRDefault="0054792C">
            <w:pPr>
              <w:keepNext/>
              <w:keepLines/>
              <w:spacing w:after="0"/>
              <w:jc w:val="center"/>
              <w:rPr>
                <w:ins w:id="784" w:author="Gaurav Nigam" w:date="2020-07-29T13:22:00Z"/>
                <w:rFonts w:ascii="Arial" w:eastAsia="SimSun" w:hAnsi="Arial"/>
                <w:b/>
                <w:sz w:val="18"/>
                <w:lang w:eastAsia="en-GB"/>
              </w:rPr>
            </w:pPr>
            <w:ins w:id="78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54792C" w14:paraId="4A076795" w14:textId="77777777" w:rsidTr="00D74829">
        <w:trPr>
          <w:ins w:id="786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47" w14:textId="77777777" w:rsidR="0054792C" w:rsidRDefault="0054792C">
            <w:pPr>
              <w:keepNext/>
              <w:keepLines/>
              <w:spacing w:after="0"/>
              <w:rPr>
                <w:ins w:id="78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8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81E" w14:textId="77777777" w:rsidR="0054792C" w:rsidRDefault="0054792C">
            <w:pPr>
              <w:keepNext/>
              <w:keepLines/>
              <w:spacing w:after="0"/>
              <w:jc w:val="center"/>
              <w:rPr>
                <w:ins w:id="78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9C7" w14:textId="77777777" w:rsidR="0054792C" w:rsidRDefault="0054792C">
            <w:pPr>
              <w:keepNext/>
              <w:keepLines/>
              <w:spacing w:after="0"/>
              <w:jc w:val="center"/>
              <w:rPr>
                <w:ins w:id="790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791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TDD</w:t>
              </w:r>
            </w:ins>
          </w:p>
        </w:tc>
      </w:tr>
      <w:tr w:rsidR="0054792C" w14:paraId="266A88A1" w14:textId="77777777" w:rsidTr="00D74829">
        <w:trPr>
          <w:ins w:id="792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320" w14:textId="77777777" w:rsidR="0054792C" w:rsidRDefault="0054792C">
            <w:pPr>
              <w:keepNext/>
              <w:keepLines/>
              <w:spacing w:after="0"/>
              <w:rPr>
                <w:ins w:id="79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DDB" w14:textId="77777777" w:rsidR="0054792C" w:rsidRDefault="0054792C">
            <w:pPr>
              <w:keepNext/>
              <w:keepLines/>
              <w:spacing w:after="0"/>
              <w:jc w:val="center"/>
              <w:rPr>
                <w:ins w:id="79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C1F" w14:textId="77777777" w:rsidR="0054792C" w:rsidRDefault="0054792C">
            <w:pPr>
              <w:keepNext/>
              <w:keepLines/>
              <w:spacing w:after="0"/>
              <w:jc w:val="center"/>
              <w:rPr>
                <w:ins w:id="79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79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7CA33429" w14:textId="77777777" w:rsidTr="00D74829">
        <w:trPr>
          <w:ins w:id="798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A62" w14:textId="77777777" w:rsidR="0054792C" w:rsidRDefault="0054792C">
            <w:pPr>
              <w:keepNext/>
              <w:keepLines/>
              <w:spacing w:after="0"/>
              <w:rPr>
                <w:ins w:id="79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4FE6" w14:textId="77777777" w:rsidR="0054792C" w:rsidRDefault="0054792C">
            <w:pPr>
              <w:keepNext/>
              <w:keepLines/>
              <w:spacing w:after="0"/>
              <w:rPr>
                <w:ins w:id="80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C6B" w14:textId="77777777" w:rsidR="0054792C" w:rsidRDefault="0054792C">
            <w:pPr>
              <w:keepNext/>
              <w:keepLines/>
              <w:spacing w:after="0"/>
              <w:jc w:val="center"/>
              <w:rPr>
                <w:ins w:id="80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91BF" w14:textId="77777777" w:rsidR="0054792C" w:rsidRDefault="0054792C">
            <w:pPr>
              <w:keepNext/>
              <w:keepLines/>
              <w:spacing w:after="0"/>
              <w:jc w:val="center"/>
              <w:rPr>
                <w:ins w:id="80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B</w:t>
              </w:r>
            </w:ins>
          </w:p>
        </w:tc>
      </w:tr>
      <w:tr w:rsidR="0054792C" w14:paraId="60374D0A" w14:textId="77777777" w:rsidTr="00D74829">
        <w:trPr>
          <w:ins w:id="806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F8B1" w14:textId="77777777" w:rsidR="0054792C" w:rsidRDefault="0054792C">
            <w:pPr>
              <w:spacing w:after="0"/>
              <w:rPr>
                <w:ins w:id="80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213" w14:textId="77777777" w:rsidR="0054792C" w:rsidRDefault="0054792C">
            <w:pPr>
              <w:keepNext/>
              <w:keepLines/>
              <w:spacing w:after="0"/>
              <w:rPr>
                <w:ins w:id="80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0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072" w14:textId="77777777" w:rsidR="0054792C" w:rsidRDefault="0054792C">
            <w:pPr>
              <w:keepNext/>
              <w:keepLines/>
              <w:spacing w:after="0"/>
              <w:jc w:val="center"/>
              <w:rPr>
                <w:ins w:id="81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54D6" w14:textId="77777777" w:rsidR="0054792C" w:rsidRDefault="0054792C">
            <w:pPr>
              <w:keepNext/>
              <w:keepLines/>
              <w:spacing w:after="0"/>
              <w:jc w:val="center"/>
              <w:rPr>
                <w:ins w:id="81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2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  <w:tr w:rsidR="0054792C" w14:paraId="72BF3213" w14:textId="77777777" w:rsidTr="00D74829">
        <w:trPr>
          <w:ins w:id="81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46C" w14:textId="77777777" w:rsidR="0054792C" w:rsidRDefault="0054792C">
            <w:pPr>
              <w:spacing w:after="0"/>
              <w:rPr>
                <w:ins w:id="81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A44" w14:textId="77777777" w:rsidR="0054792C" w:rsidRDefault="0054792C">
            <w:pPr>
              <w:keepNext/>
              <w:keepLines/>
              <w:spacing w:after="0"/>
              <w:rPr>
                <w:ins w:id="81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40A" w14:textId="77777777" w:rsidR="0054792C" w:rsidRDefault="0054792C">
            <w:pPr>
              <w:keepNext/>
              <w:keepLines/>
              <w:spacing w:after="0"/>
              <w:jc w:val="center"/>
              <w:rPr>
                <w:ins w:id="81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53C" w14:textId="2ABAC3D3" w:rsidR="0054792C" w:rsidRDefault="007D3133">
            <w:pPr>
              <w:keepNext/>
              <w:keepLines/>
              <w:spacing w:after="0"/>
              <w:jc w:val="center"/>
              <w:rPr>
                <w:ins w:id="818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1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E4B361F" w14:textId="77777777" w:rsidTr="00D74829">
        <w:trPr>
          <w:ins w:id="82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F698" w14:textId="77777777" w:rsidR="0054792C" w:rsidRDefault="0054792C">
            <w:pPr>
              <w:spacing w:after="0"/>
              <w:rPr>
                <w:ins w:id="82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EA14" w14:textId="77777777" w:rsidR="0054792C" w:rsidRDefault="0054792C">
            <w:pPr>
              <w:keepNext/>
              <w:keepLines/>
              <w:spacing w:after="0"/>
              <w:rPr>
                <w:ins w:id="82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855" w14:textId="77777777" w:rsidR="0054792C" w:rsidRDefault="0054792C">
            <w:pPr>
              <w:keepNext/>
              <w:keepLines/>
              <w:spacing w:after="0"/>
              <w:jc w:val="center"/>
              <w:rPr>
                <w:ins w:id="824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144" w14:textId="7A986128" w:rsidR="0054792C" w:rsidRDefault="007D3133">
            <w:pPr>
              <w:keepNext/>
              <w:keepLines/>
              <w:spacing w:after="0"/>
              <w:jc w:val="center"/>
              <w:rPr>
                <w:ins w:id="825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2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51AB7D77" w14:textId="77777777" w:rsidTr="00D74829">
        <w:trPr>
          <w:ins w:id="82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03A0" w14:textId="77777777" w:rsidR="0054792C" w:rsidRDefault="0054792C">
            <w:pPr>
              <w:spacing w:after="0"/>
              <w:rPr>
                <w:ins w:id="82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EC17" w14:textId="77777777" w:rsidR="0054792C" w:rsidRDefault="0054792C">
            <w:pPr>
              <w:keepNext/>
              <w:keepLines/>
              <w:spacing w:after="0"/>
              <w:rPr>
                <w:ins w:id="82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576" w14:textId="77777777" w:rsidR="0054792C" w:rsidRDefault="0054792C">
            <w:pPr>
              <w:keepNext/>
              <w:keepLines/>
              <w:spacing w:after="0"/>
              <w:jc w:val="center"/>
              <w:rPr>
                <w:ins w:id="83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82A" w14:textId="77777777" w:rsidR="0054792C" w:rsidRDefault="0054792C">
            <w:pPr>
              <w:keepNext/>
              <w:keepLines/>
              <w:spacing w:after="0"/>
              <w:jc w:val="center"/>
              <w:rPr>
                <w:ins w:id="83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1DEE7FBD" w14:textId="77777777" w:rsidTr="00D74829">
        <w:trPr>
          <w:ins w:id="83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21E3" w14:textId="77777777" w:rsidR="0054792C" w:rsidRDefault="0054792C">
            <w:pPr>
              <w:spacing w:after="0"/>
              <w:rPr>
                <w:ins w:id="83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B46" w14:textId="77777777" w:rsidR="0054792C" w:rsidRDefault="0054792C">
            <w:pPr>
              <w:keepNext/>
              <w:keepLines/>
              <w:spacing w:after="0"/>
              <w:rPr>
                <w:ins w:id="83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3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CAF" w14:textId="77777777" w:rsidR="0054792C" w:rsidRDefault="0054792C">
            <w:pPr>
              <w:keepNext/>
              <w:keepLines/>
              <w:spacing w:after="0"/>
              <w:jc w:val="center"/>
              <w:rPr>
                <w:ins w:id="83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E83" w14:textId="77777777" w:rsidR="0054792C" w:rsidRDefault="0054792C">
            <w:pPr>
              <w:keepNext/>
              <w:keepLines/>
              <w:spacing w:after="0"/>
              <w:jc w:val="center"/>
              <w:rPr>
                <w:ins w:id="839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0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Static</w:t>
              </w:r>
            </w:ins>
          </w:p>
        </w:tc>
      </w:tr>
      <w:tr w:rsidR="0054792C" w14:paraId="2B0C7B64" w14:textId="77777777" w:rsidTr="00D74829">
        <w:trPr>
          <w:ins w:id="84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AC8" w14:textId="77777777" w:rsidR="0054792C" w:rsidRDefault="0054792C">
            <w:pPr>
              <w:spacing w:after="0"/>
              <w:rPr>
                <w:ins w:id="84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328A" w14:textId="77777777" w:rsidR="0054792C" w:rsidRDefault="0054792C">
            <w:pPr>
              <w:keepNext/>
              <w:keepLines/>
              <w:spacing w:after="0"/>
              <w:rPr>
                <w:ins w:id="84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9F3" w14:textId="77777777" w:rsidR="0054792C" w:rsidRDefault="0054792C">
            <w:pPr>
              <w:keepNext/>
              <w:keepLines/>
              <w:spacing w:after="0"/>
              <w:jc w:val="center"/>
              <w:rPr>
                <w:ins w:id="84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5BF" w14:textId="77777777" w:rsidR="0054792C" w:rsidRDefault="0054792C">
            <w:pPr>
              <w:keepNext/>
              <w:keepLines/>
              <w:spacing w:after="0"/>
              <w:jc w:val="center"/>
              <w:rPr>
                <w:ins w:id="84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4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BCEC53A" w14:textId="77777777" w:rsidTr="00D74829">
        <w:trPr>
          <w:ins w:id="84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E5A" w14:textId="77777777" w:rsidR="0054792C" w:rsidRDefault="0054792C">
            <w:pPr>
              <w:spacing w:after="0"/>
              <w:rPr>
                <w:ins w:id="84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000F" w14:textId="77777777" w:rsidR="0054792C" w:rsidRDefault="0054792C">
            <w:pPr>
              <w:keepNext/>
              <w:keepLines/>
              <w:spacing w:after="0"/>
              <w:rPr>
                <w:ins w:id="85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1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697" w14:textId="77777777" w:rsidR="0054792C" w:rsidRDefault="0054792C">
            <w:pPr>
              <w:keepNext/>
              <w:keepLines/>
              <w:spacing w:after="0"/>
              <w:jc w:val="center"/>
              <w:rPr>
                <w:ins w:id="85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AFE" w14:textId="77777777" w:rsidR="0054792C" w:rsidRDefault="0054792C">
            <w:pPr>
              <w:keepNext/>
              <w:keepLines/>
              <w:spacing w:after="0"/>
              <w:jc w:val="center"/>
              <w:rPr>
                <w:ins w:id="85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0</w:t>
              </w:r>
            </w:ins>
          </w:p>
        </w:tc>
      </w:tr>
      <w:tr w:rsidR="0054792C" w14:paraId="22B63369" w14:textId="77777777" w:rsidTr="00D74829">
        <w:trPr>
          <w:ins w:id="85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0953" w14:textId="77777777" w:rsidR="0054792C" w:rsidRDefault="0054792C">
            <w:pPr>
              <w:spacing w:after="0"/>
              <w:rPr>
                <w:ins w:id="85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AB64" w14:textId="77777777" w:rsidR="0054792C" w:rsidRDefault="0054792C">
            <w:pPr>
              <w:keepNext/>
              <w:keepLines/>
              <w:spacing w:after="0"/>
              <w:rPr>
                <w:ins w:id="85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5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6EE" w14:textId="77777777" w:rsidR="0054792C" w:rsidRDefault="0054792C">
            <w:pPr>
              <w:keepNext/>
              <w:keepLines/>
              <w:spacing w:after="0"/>
              <w:jc w:val="center"/>
              <w:rPr>
                <w:ins w:id="859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CDD" w14:textId="77777777" w:rsidR="0054792C" w:rsidRDefault="0054792C">
            <w:pPr>
              <w:keepNext/>
              <w:keepLines/>
              <w:spacing w:after="0"/>
              <w:jc w:val="center"/>
              <w:rPr>
                <w:ins w:id="860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1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Config2</w:t>
              </w:r>
            </w:ins>
          </w:p>
        </w:tc>
      </w:tr>
      <w:tr w:rsidR="0054792C" w14:paraId="28610EEA" w14:textId="77777777" w:rsidTr="00D74829">
        <w:trPr>
          <w:ins w:id="86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16FD" w14:textId="77777777" w:rsidR="0054792C" w:rsidRDefault="0054792C">
            <w:pPr>
              <w:spacing w:after="0"/>
              <w:rPr>
                <w:ins w:id="86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B92" w14:textId="77777777" w:rsidR="0054792C" w:rsidRDefault="0054792C">
            <w:pPr>
              <w:keepNext/>
              <w:keepLines/>
              <w:spacing w:after="0"/>
              <w:rPr>
                <w:ins w:id="86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5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37B" w14:textId="77777777" w:rsidR="0054792C" w:rsidRDefault="0054792C">
            <w:pPr>
              <w:keepNext/>
              <w:keepLines/>
              <w:spacing w:after="0"/>
              <w:jc w:val="center"/>
              <w:rPr>
                <w:ins w:id="866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C4E" w14:textId="77777777" w:rsidR="0054792C" w:rsidRDefault="0054792C">
            <w:pPr>
              <w:keepNext/>
              <w:keepLines/>
              <w:spacing w:after="0"/>
              <w:jc w:val="center"/>
              <w:rPr>
                <w:ins w:id="86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6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54792C" w14:paraId="316935B1" w14:textId="77777777" w:rsidTr="00D74829">
        <w:trPr>
          <w:ins w:id="86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CA" w14:textId="77777777" w:rsidR="0054792C" w:rsidRDefault="0054792C">
            <w:pPr>
              <w:spacing w:after="0"/>
              <w:rPr>
                <w:ins w:id="870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07F" w14:textId="77777777" w:rsidR="0054792C" w:rsidRDefault="0054792C">
            <w:pPr>
              <w:keepNext/>
              <w:keepLines/>
              <w:spacing w:after="0"/>
              <w:rPr>
                <w:ins w:id="871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2" w:author="Gaurav Nigam" w:date="2020-07-29T13:22:00Z"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83B" w14:textId="77777777" w:rsidR="0054792C" w:rsidRDefault="0054792C">
            <w:pPr>
              <w:keepNext/>
              <w:keepLines/>
              <w:spacing w:after="0"/>
              <w:jc w:val="center"/>
              <w:rPr>
                <w:ins w:id="873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F15" w14:textId="77777777" w:rsidR="0054792C" w:rsidRDefault="0054792C">
            <w:pPr>
              <w:keepNext/>
              <w:keepLines/>
              <w:spacing w:after="0"/>
              <w:jc w:val="center"/>
              <w:rPr>
                <w:ins w:id="874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N/A</w:t>
              </w:r>
            </w:ins>
          </w:p>
        </w:tc>
      </w:tr>
      <w:tr w:rsidR="0054792C" w14:paraId="4B8D0B13" w14:textId="77777777" w:rsidTr="00D74829">
        <w:trPr>
          <w:ins w:id="876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1B5" w14:textId="77777777" w:rsidR="0054792C" w:rsidRDefault="0054792C">
            <w:pPr>
              <w:spacing w:after="0"/>
              <w:rPr>
                <w:ins w:id="877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78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E64" w14:textId="77777777" w:rsidR="0054792C" w:rsidRDefault="0054792C">
            <w:pPr>
              <w:spacing w:after="0"/>
              <w:rPr>
                <w:ins w:id="879" w:author="Gaurav Nigam" w:date="2020-07-29T13:22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80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70AA" w14:textId="77777777" w:rsidR="0054792C" w:rsidRDefault="0054792C">
            <w:pPr>
              <w:spacing w:after="0"/>
              <w:jc w:val="center"/>
              <w:rPr>
                <w:ins w:id="88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789" w14:textId="77777777" w:rsidR="0054792C" w:rsidRDefault="0054792C">
            <w:pPr>
              <w:spacing w:after="0"/>
              <w:jc w:val="center"/>
              <w:rPr>
                <w:ins w:id="88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3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Type 1</w:t>
              </w:r>
            </w:ins>
          </w:p>
        </w:tc>
      </w:tr>
      <w:tr w:rsidR="0054792C" w14:paraId="3EDA2328" w14:textId="77777777" w:rsidTr="00D74829">
        <w:trPr>
          <w:ins w:id="88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C9A" w14:textId="77777777" w:rsidR="0054792C" w:rsidRDefault="0054792C">
            <w:pPr>
              <w:spacing w:after="0"/>
              <w:rPr>
                <w:ins w:id="88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64F1" w14:textId="77777777" w:rsidR="0054792C" w:rsidRDefault="0054792C">
            <w:pPr>
              <w:spacing w:after="0"/>
              <w:rPr>
                <w:ins w:id="88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8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B46" w14:textId="77777777" w:rsidR="0054792C" w:rsidRDefault="0054792C">
            <w:pPr>
              <w:spacing w:after="0"/>
              <w:jc w:val="center"/>
              <w:rPr>
                <w:ins w:id="888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A9" w14:textId="619FFD14" w:rsidR="0054792C" w:rsidRDefault="007D3133">
            <w:pPr>
              <w:spacing w:after="0"/>
              <w:jc w:val="center"/>
              <w:rPr>
                <w:ins w:id="889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890" w:author="Gaurav Nigam" w:date="2020-07-29T13:22:00Z">
              <w:r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</w:tr>
      <w:tr w:rsidR="0054792C" w14:paraId="05E76F5F" w14:textId="77777777" w:rsidTr="00D74829">
        <w:trPr>
          <w:ins w:id="89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894D" w14:textId="77777777" w:rsidR="0054792C" w:rsidRDefault="0054792C">
            <w:pPr>
              <w:spacing w:after="0"/>
              <w:rPr>
                <w:ins w:id="892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BA9" w14:textId="77777777" w:rsidR="0054792C" w:rsidRDefault="0054792C">
            <w:pPr>
              <w:spacing w:after="0"/>
              <w:rPr>
                <w:ins w:id="893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94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051" w14:textId="77777777" w:rsidR="0054792C" w:rsidRDefault="0054792C">
            <w:pPr>
              <w:spacing w:after="0"/>
              <w:jc w:val="center"/>
              <w:rPr>
                <w:ins w:id="895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E008" w14:textId="77777777" w:rsidR="0054792C" w:rsidRDefault="0054792C">
            <w:pPr>
              <w:spacing w:after="0"/>
              <w:jc w:val="center"/>
              <w:rPr>
                <w:ins w:id="896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897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1</w:t>
              </w:r>
            </w:ins>
          </w:p>
        </w:tc>
      </w:tr>
      <w:tr w:rsidR="00D74829" w14:paraId="27E63ADF" w14:textId="77777777" w:rsidTr="00D748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8" w:author="Gaurav Nigam" w:date="2020-07-29T13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99" w:author="Gaurav Nigam" w:date="2020-07-29T13:2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Gaurav Nigam" w:date="2020-07-29T13:24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E2C09" w14:textId="165E7137" w:rsidR="00D74829" w:rsidRDefault="00D74829" w:rsidP="00D74829">
            <w:pPr>
              <w:keepNext/>
              <w:keepLines/>
              <w:spacing w:after="0"/>
              <w:rPr>
                <w:ins w:id="901" w:author="Gaurav Nigam" w:date="2020-07-29T13:23:00Z"/>
                <w:rFonts w:ascii="Arial" w:eastAsia="SimSun" w:hAnsi="Arial"/>
                <w:sz w:val="18"/>
                <w:lang w:val="en-US" w:eastAsia="en-GB"/>
              </w:rPr>
            </w:pPr>
            <w:ins w:id="902" w:author="Gaurav Nigam" w:date="2020-07-29T13:24:00Z">
              <w:r w:rsidRPr="00AB6C51">
                <w:rPr>
                  <w:rFonts w:ascii="Arial" w:eastAsia="SimSun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Gaurav Nigam" w:date="2020-07-29T13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4C7B" w14:textId="77777777" w:rsidR="00D74829" w:rsidRDefault="00D74829" w:rsidP="00D74829">
            <w:pPr>
              <w:keepNext/>
              <w:keepLines/>
              <w:spacing w:after="0"/>
              <w:jc w:val="center"/>
              <w:rPr>
                <w:ins w:id="904" w:author="Gaurav Nigam" w:date="2020-07-29T13:23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Gaurav Nigam" w:date="2020-07-29T13:24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EE439" w14:textId="4029F684" w:rsidR="00D74829" w:rsidRDefault="00D74829" w:rsidP="00D74829">
            <w:pPr>
              <w:keepNext/>
              <w:keepLines/>
              <w:spacing w:after="0"/>
              <w:jc w:val="center"/>
              <w:rPr>
                <w:ins w:id="906" w:author="Gaurav Nigam" w:date="2020-07-29T13:23:00Z"/>
                <w:rFonts w:ascii="Arial" w:eastAsia="SimSun" w:hAnsi="Arial"/>
                <w:sz w:val="18"/>
                <w:lang w:eastAsia="en-GB"/>
              </w:rPr>
            </w:pPr>
            <w:ins w:id="907" w:author="Gaurav Nigam" w:date="2020-07-29T13:24:00Z">
              <w:r>
                <w:rPr>
                  <w:rFonts w:ascii="Arial" w:eastAsia="SimSun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54792C" w14:paraId="5662618C" w14:textId="77777777" w:rsidTr="00D74829">
        <w:trPr>
          <w:ins w:id="908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889" w14:textId="77777777" w:rsidR="0054792C" w:rsidRDefault="0054792C">
            <w:pPr>
              <w:keepNext/>
              <w:keepLines/>
              <w:spacing w:after="0"/>
              <w:rPr>
                <w:ins w:id="909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910" w:author="Gaurav Nigam" w:date="2020-07-29T13:22:00Z">
              <w:r>
                <w:rPr>
                  <w:rFonts w:ascii="Arial" w:eastAsia="SimSun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03" w14:textId="77777777" w:rsidR="0054792C" w:rsidRDefault="0054792C">
            <w:pPr>
              <w:keepNext/>
              <w:keepLines/>
              <w:spacing w:after="0"/>
              <w:jc w:val="center"/>
              <w:rPr>
                <w:ins w:id="911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A6D" w14:textId="5B576C03" w:rsidR="0054792C" w:rsidRDefault="0034014A">
            <w:pPr>
              <w:keepNext/>
              <w:keepLines/>
              <w:spacing w:after="0"/>
              <w:jc w:val="center"/>
              <w:rPr>
                <w:ins w:id="912" w:author="Gaurav Nigam" w:date="2020-07-29T13:22:00Z"/>
                <w:rFonts w:ascii="Arial" w:eastAsia="SimSun" w:hAnsi="Arial"/>
                <w:sz w:val="18"/>
                <w:lang w:eastAsia="en-GB"/>
              </w:rPr>
            </w:pPr>
            <w:ins w:id="913" w:author="Gaurav Nigam" w:date="2020-08-25T16:15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2C71BB79" w14:textId="77777777" w:rsidTr="00D74829">
        <w:trPr>
          <w:ins w:id="914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B8F" w14:textId="77777777" w:rsidR="0054792C" w:rsidRDefault="0054792C">
            <w:pPr>
              <w:keepNext/>
              <w:keepLines/>
              <w:spacing w:after="0"/>
              <w:rPr>
                <w:ins w:id="915" w:author="Gaurav Nigam" w:date="2020-07-29T13:22:00Z"/>
                <w:rFonts w:ascii="Arial" w:eastAsia="SimSun" w:hAnsi="Arial"/>
                <w:sz w:val="18"/>
                <w:lang w:val="en-US" w:eastAsia="en-GB"/>
              </w:rPr>
            </w:pPr>
            <w:ins w:id="916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C4E" w14:textId="77777777" w:rsidR="0054792C" w:rsidRDefault="0054792C">
            <w:pPr>
              <w:keepNext/>
              <w:keepLines/>
              <w:spacing w:after="0"/>
              <w:jc w:val="center"/>
              <w:rPr>
                <w:ins w:id="917" w:author="Gaurav Nigam" w:date="2020-07-29T13:22:00Z"/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AE61" w14:textId="0BAECD75" w:rsidR="0054792C" w:rsidRDefault="007D3133">
            <w:pPr>
              <w:keepNext/>
              <w:keepLines/>
              <w:spacing w:after="0"/>
              <w:jc w:val="center"/>
              <w:rPr>
                <w:ins w:id="918" w:author="Gaurav Nigam" w:date="2020-07-29T13:22:00Z"/>
                <w:rFonts w:ascii="Arial" w:eastAsia="SimSun" w:hAnsi="Arial"/>
                <w:sz w:val="18"/>
                <w:lang w:eastAsia="zh-CN"/>
              </w:rPr>
            </w:pPr>
            <w:ins w:id="919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231CABB" w14:textId="77777777" w:rsidR="0054792C" w:rsidRDefault="0054792C" w:rsidP="0054792C">
      <w:pPr>
        <w:rPr>
          <w:ins w:id="920" w:author="Gaurav Nigam" w:date="2020-07-29T13:22:00Z"/>
          <w:rFonts w:eastAsia="SimSun"/>
        </w:rPr>
      </w:pPr>
    </w:p>
    <w:p w14:paraId="6B3B1D21" w14:textId="1EDB58ED" w:rsidR="0054792C" w:rsidRDefault="0054792C" w:rsidP="0054792C">
      <w:pPr>
        <w:pStyle w:val="TH"/>
        <w:rPr>
          <w:ins w:id="921" w:author="Gaurav Nigam" w:date="2020-07-29T13:22:00Z"/>
        </w:rPr>
      </w:pPr>
      <w:ins w:id="922" w:author="Gaurav Nigam" w:date="2020-07-29T13:22:00Z">
        <w:r>
          <w:t>Table 5.2.3.2.</w:t>
        </w:r>
      </w:ins>
      <w:ins w:id="923" w:author="Gaurav Nigam" w:date="2020-08-24T15:29:00Z">
        <w:r w:rsidR="008F561E">
          <w:rPr>
            <w:lang w:eastAsia="zh-CN"/>
          </w:rPr>
          <w:t>7</w:t>
        </w:r>
      </w:ins>
      <w:ins w:id="924" w:author="Gaurav Nigam" w:date="2020-07-29T13:22:00Z">
        <w:r>
          <w:t>-3: Minimum performance for Rank 1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77"/>
      </w:tblGrid>
      <w:tr w:rsidR="0054792C" w14:paraId="353F331E" w14:textId="77777777" w:rsidTr="0054792C">
        <w:trPr>
          <w:trHeight w:val="390"/>
          <w:jc w:val="center"/>
          <w:ins w:id="925" w:author="Gaurav Nigam" w:date="2020-07-29T13:22:00Z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79D7" w14:textId="77777777" w:rsidR="0054792C" w:rsidRDefault="0054792C">
            <w:pPr>
              <w:keepNext/>
              <w:keepLines/>
              <w:spacing w:after="0"/>
              <w:jc w:val="center"/>
              <w:rPr>
                <w:ins w:id="92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7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1AE1" w14:textId="77777777" w:rsidR="0054792C" w:rsidRDefault="0054792C">
            <w:pPr>
              <w:keepNext/>
              <w:keepLines/>
              <w:spacing w:after="0"/>
              <w:jc w:val="center"/>
              <w:rPr>
                <w:ins w:id="92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29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E12F" w14:textId="77777777" w:rsidR="0054792C" w:rsidRDefault="0054792C">
            <w:pPr>
              <w:keepNext/>
              <w:keepLines/>
              <w:spacing w:after="0"/>
              <w:jc w:val="center"/>
              <w:rPr>
                <w:ins w:id="93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1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B1CC" w14:textId="77777777" w:rsidR="0054792C" w:rsidRDefault="0054792C">
            <w:pPr>
              <w:keepNext/>
              <w:keepLines/>
              <w:spacing w:after="0"/>
              <w:jc w:val="center"/>
              <w:rPr>
                <w:ins w:id="932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  <w:ins w:id="933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eastAsia="SimSun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C456" w14:textId="77777777" w:rsidR="0054792C" w:rsidRDefault="0054792C">
            <w:pPr>
              <w:keepNext/>
              <w:keepLines/>
              <w:spacing w:after="0"/>
              <w:jc w:val="center"/>
              <w:rPr>
                <w:ins w:id="93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5" w:author="Gaurav Nigam" w:date="2020-07-29T13:22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005E" w14:textId="77777777" w:rsidR="0054792C" w:rsidRDefault="0054792C">
            <w:pPr>
              <w:keepNext/>
              <w:keepLines/>
              <w:spacing w:after="0"/>
              <w:jc w:val="center"/>
              <w:rPr>
                <w:ins w:id="93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7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5DD6E9EB" w14:textId="77777777" w:rsidR="0054792C" w:rsidRDefault="0054792C">
            <w:pPr>
              <w:keepNext/>
              <w:keepLines/>
              <w:spacing w:after="0"/>
              <w:jc w:val="center"/>
              <w:rPr>
                <w:ins w:id="938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39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8B90F" w14:textId="77777777" w:rsidR="0054792C" w:rsidRDefault="0054792C">
            <w:pPr>
              <w:keepNext/>
              <w:keepLines/>
              <w:spacing w:after="0"/>
              <w:jc w:val="center"/>
              <w:rPr>
                <w:ins w:id="94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1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4260" w14:textId="77777777" w:rsidR="0054792C" w:rsidRDefault="0054792C">
            <w:pPr>
              <w:keepNext/>
              <w:keepLines/>
              <w:spacing w:after="0"/>
              <w:jc w:val="center"/>
              <w:rPr>
                <w:ins w:id="942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43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54792C" w14:paraId="2887C09A" w14:textId="77777777" w:rsidTr="0054792C">
        <w:trPr>
          <w:trHeight w:val="390"/>
          <w:jc w:val="center"/>
          <w:ins w:id="94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8E25C" w14:textId="77777777" w:rsidR="0054792C" w:rsidRDefault="0054792C">
            <w:pPr>
              <w:spacing w:after="0"/>
              <w:rPr>
                <w:ins w:id="945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0C2CF" w14:textId="77777777" w:rsidR="0054792C" w:rsidRDefault="0054792C">
            <w:pPr>
              <w:spacing w:after="0"/>
              <w:rPr>
                <w:ins w:id="946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3B71" w14:textId="77777777" w:rsidR="0054792C" w:rsidRDefault="0054792C">
            <w:pPr>
              <w:spacing w:after="0"/>
              <w:rPr>
                <w:ins w:id="947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3964" w14:textId="77777777" w:rsidR="0054792C" w:rsidRDefault="0054792C">
            <w:pPr>
              <w:spacing w:after="0"/>
              <w:rPr>
                <w:ins w:id="948" w:author="Gaurav Nigam" w:date="2020-07-29T13:22:00Z"/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74EA" w14:textId="77777777" w:rsidR="0054792C" w:rsidRDefault="0054792C">
            <w:pPr>
              <w:spacing w:after="0"/>
              <w:rPr>
                <w:ins w:id="949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308B3" w14:textId="77777777" w:rsidR="0054792C" w:rsidRDefault="0054792C">
            <w:pPr>
              <w:spacing w:after="0"/>
              <w:rPr>
                <w:ins w:id="950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1B71C" w14:textId="77777777" w:rsidR="0054792C" w:rsidRDefault="0054792C">
            <w:pPr>
              <w:spacing w:after="0"/>
              <w:rPr>
                <w:ins w:id="951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A7F38" w14:textId="77777777" w:rsidR="0054792C" w:rsidRDefault="0054792C">
            <w:pPr>
              <w:keepNext/>
              <w:keepLines/>
              <w:spacing w:after="0"/>
              <w:jc w:val="center"/>
              <w:rPr>
                <w:ins w:id="952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53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5D37" w14:textId="77777777" w:rsidR="0054792C" w:rsidRDefault="0054792C">
            <w:pPr>
              <w:keepNext/>
              <w:keepLines/>
              <w:spacing w:after="0"/>
              <w:jc w:val="center"/>
              <w:rPr>
                <w:ins w:id="954" w:author="Gaurav Nigam" w:date="2020-07-29T13:22:00Z"/>
                <w:rFonts w:ascii="Arial" w:eastAsia="SimSun" w:hAnsi="Arial" w:cs="Arial"/>
                <w:b/>
                <w:sz w:val="18"/>
                <w:lang w:eastAsia="en-GB"/>
              </w:rPr>
            </w:pPr>
            <w:ins w:id="955" w:author="Gaurav Nigam" w:date="2020-07-29T13:22:00Z">
              <w:r>
                <w:rPr>
                  <w:rFonts w:ascii="Arial" w:eastAsia="SimSun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0AE6DAC6" w14:textId="77777777" w:rsidTr="0054792C">
        <w:trPr>
          <w:trHeight w:val="197"/>
          <w:jc w:val="center"/>
          <w:ins w:id="956" w:author="Gaurav Nigam" w:date="2020-07-29T13:22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A19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57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58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3EC6" w14:textId="6BF7EA60" w:rsidR="0034014A" w:rsidRDefault="0034014A" w:rsidP="0034014A">
            <w:pPr>
              <w:keepNext/>
              <w:keepLines/>
              <w:spacing w:after="0"/>
              <w:jc w:val="center"/>
              <w:rPr>
                <w:ins w:id="959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proofErr w:type="gramStart"/>
            <w:ins w:id="960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,2-</w:t>
              </w:r>
            </w:ins>
            <w:ins w:id="961" w:author="Gaurav Nigam" w:date="2020-07-29T13:23:00Z">
              <w:r w:rsidRPr="00D7482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en-GB"/>
                  <w:rPrChange w:id="962" w:author="Gaurav Nigam" w:date="2020-07-29T13:23:00Z">
                    <w:rPr>
                      <w:rFonts w:ascii="Arial" w:eastAsia="SimSun" w:hAnsi="Arial" w:cs="Arial"/>
                      <w:sz w:val="18"/>
                      <w:szCs w:val="18"/>
                      <w:lang w:eastAsia="en-GB"/>
                    </w:rPr>
                  </w:rPrChange>
                </w:rPr>
                <w:t>x.x</w:t>
              </w:r>
            </w:ins>
            <w:ins w:id="963" w:author="Gaurav Nigam" w:date="2020-07-29T13:22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 xml:space="preserve"> TDD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FF89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64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5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7758" w14:textId="6A97932A" w:rsidR="0034014A" w:rsidRDefault="0034014A" w:rsidP="0034014A">
            <w:pPr>
              <w:keepNext/>
              <w:keepLines/>
              <w:spacing w:after="0"/>
              <w:jc w:val="center"/>
              <w:rPr>
                <w:ins w:id="966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7" w:author="Gaurav Nigam" w:date="2020-08-25T16:15:00Z">
              <w:r>
                <w:rPr>
                  <w:rFonts w:ascii="Arial" w:eastAsia="SimSun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578B" w14:textId="0023CA9B" w:rsidR="0034014A" w:rsidRDefault="0034014A" w:rsidP="0034014A">
            <w:pPr>
              <w:keepNext/>
              <w:keepLines/>
              <w:spacing w:after="0"/>
              <w:jc w:val="center"/>
              <w:rPr>
                <w:ins w:id="968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69" w:author="Gaurav Nigam" w:date="2020-07-29T13:22:00Z">
              <w:r>
                <w:rPr>
                  <w:rFonts w:ascii="Arial" w:eastAsia="SimSun" w:hAnsi="Arial"/>
                  <w:sz w:val="18"/>
                  <w:lang w:eastAsia="en-GB"/>
                </w:rPr>
                <w:t>FR1.30-</w:t>
              </w:r>
            </w:ins>
            <w:ins w:id="970" w:author="Gaurav Nigam" w:date="2020-07-29T13:23:00Z">
              <w:r>
                <w:rPr>
                  <w:rFonts w:ascii="Arial" w:eastAsia="SimSu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2A9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71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72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5AEF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73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74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2x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SimSun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50839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75" w:author="Gaurav Nigam" w:date="2020-07-29T13:22:00Z"/>
                <w:rFonts w:ascii="Arial" w:eastAsia="SimSun" w:hAnsi="Arial" w:cs="Arial"/>
                <w:sz w:val="18"/>
                <w:lang w:eastAsia="en-GB"/>
              </w:rPr>
            </w:pPr>
            <w:ins w:id="976" w:author="Gaurav Nigam" w:date="2020-07-29T13:22:00Z">
              <w:r>
                <w:rPr>
                  <w:rFonts w:ascii="Arial" w:eastAsia="SimSun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6725" w14:textId="463A074B" w:rsidR="0034014A" w:rsidRDefault="00DE3039" w:rsidP="0034014A">
            <w:pPr>
              <w:keepNext/>
              <w:keepLines/>
              <w:spacing w:after="0"/>
              <w:jc w:val="center"/>
              <w:rPr>
                <w:ins w:id="977" w:author="Gaurav Nigam" w:date="2020-07-29T13:22:00Z"/>
                <w:rFonts w:ascii="Arial" w:eastAsia="SimSun" w:hAnsi="Arial" w:cs="Arial"/>
                <w:sz w:val="18"/>
                <w:lang w:eastAsia="zh-CN"/>
              </w:rPr>
            </w:pPr>
            <w:ins w:id="978" w:author="Chu-Hsiang Huang" w:date="2020-11-10T13:12:00Z">
              <w:r>
                <w:rPr>
                  <w:rFonts w:ascii="Arial" w:eastAsia="SimSun" w:hAnsi="Arial" w:cs="Arial"/>
                  <w:sz w:val="18"/>
                  <w:lang w:eastAsia="zh-CN"/>
                </w:rPr>
                <w:t>[-2.9</w:t>
              </w:r>
              <w:bookmarkStart w:id="979" w:name="_GoBack"/>
              <w:bookmarkEnd w:id="979"/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  <w:ins w:id="980" w:author="Gaurav Nigam" w:date="2020-07-29T13:23:00Z">
              <w:del w:id="981" w:author="Chu-Hsiang Huang" w:date="2020-11-10T13:12:00Z">
                <w:r w:rsidR="0034014A" w:rsidDel="00DE3039">
                  <w:rPr>
                    <w:rFonts w:ascii="Arial" w:eastAsia="SimSun" w:hAnsi="Arial" w:cs="Arial"/>
                    <w:sz w:val="18"/>
                    <w:lang w:eastAsia="zh-CN"/>
                  </w:rPr>
                  <w:delText>TBD</w:delText>
                </w:r>
              </w:del>
            </w:ins>
          </w:p>
        </w:tc>
      </w:tr>
    </w:tbl>
    <w:p w14:paraId="349713B3" w14:textId="77777777" w:rsidR="00397F37" w:rsidRDefault="00397F37" w:rsidP="002C6EA4">
      <w:pPr>
        <w:rPr>
          <w:sz w:val="32"/>
          <w:szCs w:val="32"/>
          <w:highlight w:val="yellow"/>
        </w:rPr>
      </w:pPr>
    </w:p>
    <w:p w14:paraId="63E9FA98" w14:textId="4748E5DE" w:rsidR="002C6EA4" w:rsidRPr="00BE4F37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3590563" w14:textId="77777777" w:rsidR="002C6EA4" w:rsidRPr="00BE4F37" w:rsidRDefault="002C6EA4">
      <w:pPr>
        <w:rPr>
          <w:sz w:val="32"/>
          <w:szCs w:val="32"/>
          <w:highlight w:val="yellow"/>
        </w:rPr>
      </w:pPr>
    </w:p>
    <w:sectPr w:rsidR="002C6EA4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A9C8F" w14:textId="77777777" w:rsidR="00194F8F" w:rsidRDefault="00194F8F">
      <w:r>
        <w:separator/>
      </w:r>
    </w:p>
  </w:endnote>
  <w:endnote w:type="continuationSeparator" w:id="0">
    <w:p w14:paraId="343C9933" w14:textId="77777777" w:rsidR="00194F8F" w:rsidRDefault="0019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5ACC5" w14:textId="77777777" w:rsidR="00194F8F" w:rsidRDefault="00194F8F">
      <w:r>
        <w:separator/>
      </w:r>
    </w:p>
  </w:footnote>
  <w:footnote w:type="continuationSeparator" w:id="0">
    <w:p w14:paraId="0A43E0F0" w14:textId="77777777" w:rsidR="00194F8F" w:rsidRDefault="0019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4608D"/>
    <w:rsid w:val="00054376"/>
    <w:rsid w:val="00074039"/>
    <w:rsid w:val="000A6394"/>
    <w:rsid w:val="000B7FED"/>
    <w:rsid w:val="000C038A"/>
    <w:rsid w:val="000C62D9"/>
    <w:rsid w:val="000C6598"/>
    <w:rsid w:val="000D01F0"/>
    <w:rsid w:val="000D6147"/>
    <w:rsid w:val="000E1298"/>
    <w:rsid w:val="000E4423"/>
    <w:rsid w:val="000F356A"/>
    <w:rsid w:val="0011305B"/>
    <w:rsid w:val="001210DB"/>
    <w:rsid w:val="00140CDA"/>
    <w:rsid w:val="00145D43"/>
    <w:rsid w:val="00165CF4"/>
    <w:rsid w:val="00191684"/>
    <w:rsid w:val="00192C46"/>
    <w:rsid w:val="00194F8F"/>
    <w:rsid w:val="001A08B3"/>
    <w:rsid w:val="001A7B60"/>
    <w:rsid w:val="001B52F0"/>
    <w:rsid w:val="001B7A65"/>
    <w:rsid w:val="001C5066"/>
    <w:rsid w:val="001D03F3"/>
    <w:rsid w:val="001E41F3"/>
    <w:rsid w:val="00231CB9"/>
    <w:rsid w:val="00236BC4"/>
    <w:rsid w:val="00242CD9"/>
    <w:rsid w:val="0026004D"/>
    <w:rsid w:val="002640DD"/>
    <w:rsid w:val="00275D12"/>
    <w:rsid w:val="00284FEB"/>
    <w:rsid w:val="002860C4"/>
    <w:rsid w:val="002B5741"/>
    <w:rsid w:val="002C6EA4"/>
    <w:rsid w:val="002D644A"/>
    <w:rsid w:val="00305311"/>
    <w:rsid w:val="00305409"/>
    <w:rsid w:val="00306357"/>
    <w:rsid w:val="00313C2E"/>
    <w:rsid w:val="00321164"/>
    <w:rsid w:val="00331AEA"/>
    <w:rsid w:val="0034014A"/>
    <w:rsid w:val="003609EF"/>
    <w:rsid w:val="0036231A"/>
    <w:rsid w:val="00374DD4"/>
    <w:rsid w:val="00387E79"/>
    <w:rsid w:val="00397F37"/>
    <w:rsid w:val="003A5A9A"/>
    <w:rsid w:val="003C4D97"/>
    <w:rsid w:val="003E1A36"/>
    <w:rsid w:val="003E6016"/>
    <w:rsid w:val="00410371"/>
    <w:rsid w:val="004238DC"/>
    <w:rsid w:val="004242F1"/>
    <w:rsid w:val="004475DD"/>
    <w:rsid w:val="004649E7"/>
    <w:rsid w:val="00467C9E"/>
    <w:rsid w:val="00483E8E"/>
    <w:rsid w:val="00497907"/>
    <w:rsid w:val="004B3533"/>
    <w:rsid w:val="004B3FD7"/>
    <w:rsid w:val="004B75B7"/>
    <w:rsid w:val="0051580D"/>
    <w:rsid w:val="00526B6F"/>
    <w:rsid w:val="005275B3"/>
    <w:rsid w:val="00537B74"/>
    <w:rsid w:val="005456E1"/>
    <w:rsid w:val="00547111"/>
    <w:rsid w:val="0054792C"/>
    <w:rsid w:val="0056234C"/>
    <w:rsid w:val="00572808"/>
    <w:rsid w:val="00592D74"/>
    <w:rsid w:val="005D4EC2"/>
    <w:rsid w:val="005E17AB"/>
    <w:rsid w:val="005E2C44"/>
    <w:rsid w:val="00621188"/>
    <w:rsid w:val="006257ED"/>
    <w:rsid w:val="00666800"/>
    <w:rsid w:val="00690AE0"/>
    <w:rsid w:val="00695808"/>
    <w:rsid w:val="006A1FB8"/>
    <w:rsid w:val="006B46FB"/>
    <w:rsid w:val="006C2B59"/>
    <w:rsid w:val="006D1A31"/>
    <w:rsid w:val="006E21FB"/>
    <w:rsid w:val="006E7E7D"/>
    <w:rsid w:val="00701AE5"/>
    <w:rsid w:val="00720130"/>
    <w:rsid w:val="00723988"/>
    <w:rsid w:val="007804BC"/>
    <w:rsid w:val="00792342"/>
    <w:rsid w:val="007977A8"/>
    <w:rsid w:val="007B4C66"/>
    <w:rsid w:val="007B512A"/>
    <w:rsid w:val="007B6C0B"/>
    <w:rsid w:val="007C1F1D"/>
    <w:rsid w:val="007C2097"/>
    <w:rsid w:val="007D3133"/>
    <w:rsid w:val="007D6A07"/>
    <w:rsid w:val="007F7259"/>
    <w:rsid w:val="008040A8"/>
    <w:rsid w:val="00811BC4"/>
    <w:rsid w:val="0082727A"/>
    <w:rsid w:val="00827840"/>
    <w:rsid w:val="008279FA"/>
    <w:rsid w:val="00854D1B"/>
    <w:rsid w:val="008626E7"/>
    <w:rsid w:val="008652EF"/>
    <w:rsid w:val="00870EE7"/>
    <w:rsid w:val="008863B9"/>
    <w:rsid w:val="008A45A6"/>
    <w:rsid w:val="008E5BAD"/>
    <w:rsid w:val="008F561E"/>
    <w:rsid w:val="008F6269"/>
    <w:rsid w:val="008F686C"/>
    <w:rsid w:val="00912C33"/>
    <w:rsid w:val="009148DE"/>
    <w:rsid w:val="00941E30"/>
    <w:rsid w:val="009777D9"/>
    <w:rsid w:val="0098692F"/>
    <w:rsid w:val="00991B88"/>
    <w:rsid w:val="009A4BBD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2F9C"/>
    <w:rsid w:val="00AB023D"/>
    <w:rsid w:val="00AC5820"/>
    <w:rsid w:val="00AD0BA0"/>
    <w:rsid w:val="00AD1CD8"/>
    <w:rsid w:val="00AE3F0B"/>
    <w:rsid w:val="00AF2C5D"/>
    <w:rsid w:val="00B258BB"/>
    <w:rsid w:val="00B37BB1"/>
    <w:rsid w:val="00B478EA"/>
    <w:rsid w:val="00B55A3F"/>
    <w:rsid w:val="00B67B97"/>
    <w:rsid w:val="00B81A5A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C240E9"/>
    <w:rsid w:val="00C66BA2"/>
    <w:rsid w:val="00C7237C"/>
    <w:rsid w:val="00C86F2D"/>
    <w:rsid w:val="00C95985"/>
    <w:rsid w:val="00CA4047"/>
    <w:rsid w:val="00CA4BE4"/>
    <w:rsid w:val="00CC5026"/>
    <w:rsid w:val="00CC68D0"/>
    <w:rsid w:val="00CC6ACB"/>
    <w:rsid w:val="00D03F9A"/>
    <w:rsid w:val="00D06D51"/>
    <w:rsid w:val="00D20059"/>
    <w:rsid w:val="00D24991"/>
    <w:rsid w:val="00D50255"/>
    <w:rsid w:val="00D50F4E"/>
    <w:rsid w:val="00D657C6"/>
    <w:rsid w:val="00D65F11"/>
    <w:rsid w:val="00D66520"/>
    <w:rsid w:val="00D74829"/>
    <w:rsid w:val="00D92440"/>
    <w:rsid w:val="00D96C0D"/>
    <w:rsid w:val="00DE3039"/>
    <w:rsid w:val="00DE34CF"/>
    <w:rsid w:val="00DE7E87"/>
    <w:rsid w:val="00E05DB1"/>
    <w:rsid w:val="00E13F3D"/>
    <w:rsid w:val="00E34898"/>
    <w:rsid w:val="00E35222"/>
    <w:rsid w:val="00E84CA7"/>
    <w:rsid w:val="00EA3022"/>
    <w:rsid w:val="00EB09B7"/>
    <w:rsid w:val="00EC4729"/>
    <w:rsid w:val="00EC740F"/>
    <w:rsid w:val="00EE12CE"/>
    <w:rsid w:val="00EE7D7C"/>
    <w:rsid w:val="00F11E76"/>
    <w:rsid w:val="00F25D98"/>
    <w:rsid w:val="00F300FB"/>
    <w:rsid w:val="00F455C4"/>
    <w:rsid w:val="00F92AB0"/>
    <w:rsid w:val="00FA2E71"/>
    <w:rsid w:val="00FB6386"/>
    <w:rsid w:val="00FB7846"/>
    <w:rsid w:val="00FC6CB0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6A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6F712-86F5-423C-AAD4-ACCB5558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Chu-Hsiang Huang</cp:lastModifiedBy>
  <cp:revision>2</cp:revision>
  <cp:lastPrinted>1900-01-01T08:00:00Z</cp:lastPrinted>
  <dcterms:created xsi:type="dcterms:W3CDTF">2020-11-10T21:15:00Z</dcterms:created>
  <dcterms:modified xsi:type="dcterms:W3CDTF">2020-11-10T21:15:00Z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